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R3-237626</w:t>
      </w:r>
      <w:bookmarkStart w:id="149" w:name="_GoBack"/>
      <w:bookmarkEnd w:id="149"/>
    </w:p>
    <w:p>
      <w:pPr>
        <w:pStyle w:val="117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25.2.1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ZTE, Ericsson, China Unicom, China Telecom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TS 38.415) Support for XR UP design using new container</w:t>
      </w:r>
    </w:p>
    <w:p>
      <w:pPr>
        <w:pStyle w:val="88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cs="Arial"/>
          <w:b/>
          <w:bCs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>This paper provides the corresponding TP for TS 38.415 to support XR UP design using new container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38.415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6" w:name="_Toc88652258"/>
      <w:bookmarkStart w:id="7" w:name="_Toc64446339"/>
      <w:bookmarkStart w:id="8" w:name="_Toc534727706"/>
      <w:bookmarkStart w:id="9" w:name="_Toc51762859"/>
      <w:bookmarkStart w:id="10" w:name="_Toc98402274"/>
      <w:bookmarkStart w:id="11" w:name="_Toc45882550"/>
      <w:bookmarkStart w:id="12" w:name="_Toc36555181"/>
      <w:r>
        <w:rPr>
          <w:rFonts w:ascii="Arial" w:hAnsi="Arial" w:eastAsia="Times New Roman" w:cs="Times New Roman"/>
          <w:sz w:val="36"/>
          <w:lang w:val="en-GB" w:eastAsia="ko-KR" w:bidi="ar-SA"/>
        </w:rPr>
        <w:t>1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Scope</w:t>
      </w:r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present document specifies the PDU Session user plane protocol being used over the NG-U, Xn</w:t>
      </w:r>
      <w:r>
        <w:rPr>
          <w:rFonts w:hint="eastAsia" w:ascii="Times New Roman" w:hAnsi="Times New Roman" w:eastAsia="Times New Roman" w:cs="Times New Roman"/>
          <w:lang w:eastAsia="zh-CN"/>
        </w:rPr>
        <w:t>-U</w:t>
      </w:r>
      <w:r>
        <w:rPr>
          <w:rFonts w:ascii="Times New Roman" w:hAnsi="Times New Roman" w:eastAsia="Times New Roman" w:cs="Times New Roman"/>
          <w:lang w:eastAsia="ko-KR"/>
        </w:rPr>
        <w:t xml:space="preserve"> and N9 interfaces. Applicability to other interfaces is not precluded.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宋体" w:cs="Times New Roman"/>
          <w:lang w:val="en-US" w:eastAsia="zh-CN"/>
        </w:rPr>
      </w:pPr>
      <w:ins w:id="0" w:author="ZTE" w:date="2023-10-29T15:08:07Z">
        <w:r>
          <w:rPr>
            <w:rFonts w:hint="eastAsia" w:ascii="Times New Roman" w:hAnsi="Times New Roman" w:eastAsia="宋体" w:cs="Times New Roman"/>
            <w:lang w:val="en-US" w:eastAsia="zh-CN"/>
          </w:rPr>
          <w:t>Thi</w:t>
        </w:r>
      </w:ins>
      <w:ins w:id="1" w:author="ZTE" w:date="2023-10-29T15:08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 </w:t>
        </w:r>
      </w:ins>
      <w:ins w:id="2" w:author="ZTE" w:date="2023-10-29T15:08:09Z">
        <w:r>
          <w:rPr>
            <w:rFonts w:hint="eastAsia" w:ascii="Times New Roman" w:hAnsi="Times New Roman" w:eastAsia="宋体" w:cs="Times New Roman"/>
            <w:lang w:val="en-US" w:eastAsia="zh-CN"/>
          </w:rPr>
          <w:t>pre</w:t>
        </w:r>
      </w:ins>
      <w:ins w:id="3" w:author="ZTE" w:date="2023-10-29T15:08:10Z">
        <w:r>
          <w:rPr>
            <w:rFonts w:hint="eastAsia" w:ascii="Times New Roman" w:hAnsi="Times New Roman" w:eastAsia="宋体" w:cs="Times New Roman"/>
            <w:lang w:val="en-US" w:eastAsia="zh-CN"/>
          </w:rPr>
          <w:t>sent</w:t>
        </w:r>
      </w:ins>
      <w:ins w:id="4" w:author="ZTE" w:date="2023-10-29T15:08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doc</w:t>
        </w:r>
      </w:ins>
      <w:ins w:id="5" w:author="ZTE" w:date="2023-10-29T15:08:14Z">
        <w:r>
          <w:rPr>
            <w:rFonts w:hint="eastAsia" w:ascii="Times New Roman" w:hAnsi="Times New Roman" w:eastAsia="宋体" w:cs="Times New Roman"/>
            <w:lang w:val="en-US" w:eastAsia="zh-CN"/>
          </w:rPr>
          <w:t>ument</w:t>
        </w:r>
      </w:ins>
      <w:ins w:id="6" w:author="ZTE" w:date="2023-10-29T15:08:1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al</w:t>
        </w:r>
      </w:ins>
      <w:ins w:id="7" w:author="ZTE" w:date="2023-10-29T15:08:16Z">
        <w:r>
          <w:rPr>
            <w:rFonts w:hint="eastAsia" w:ascii="Times New Roman" w:hAnsi="Times New Roman" w:eastAsia="宋体" w:cs="Times New Roman"/>
            <w:lang w:val="en-US" w:eastAsia="zh-CN"/>
          </w:rPr>
          <w:t>so sp</w:t>
        </w:r>
      </w:ins>
      <w:ins w:id="8" w:author="ZTE" w:date="2023-10-29T15:08:17Z">
        <w:r>
          <w:rPr>
            <w:rFonts w:hint="eastAsia" w:ascii="Times New Roman" w:hAnsi="Times New Roman" w:eastAsia="宋体" w:cs="Times New Roman"/>
            <w:lang w:val="en-US" w:eastAsia="zh-CN"/>
          </w:rPr>
          <w:t>eci</w:t>
        </w:r>
      </w:ins>
      <w:ins w:id="9" w:author="ZTE" w:date="2023-10-29T15:08:18Z">
        <w:r>
          <w:rPr>
            <w:rFonts w:hint="eastAsia" w:ascii="Times New Roman" w:hAnsi="Times New Roman" w:eastAsia="宋体" w:cs="Times New Roman"/>
            <w:lang w:val="en-US" w:eastAsia="zh-CN"/>
          </w:rPr>
          <w:t>fies</w:t>
        </w:r>
      </w:ins>
      <w:ins w:id="10" w:author="ZTE" w:date="2023-10-29T15:08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 </w:t>
        </w:r>
      </w:ins>
      <w:ins w:id="11" w:author="ZTE" w:date="2023-10-29T15:08:2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XR </w:t>
        </w:r>
      </w:ins>
      <w:ins w:id="12" w:author="ZTE" w:date="2023-10-29T15:08:22Z">
        <w:r>
          <w:rPr>
            <w:rFonts w:hint="eastAsia" w:ascii="Times New Roman" w:hAnsi="Times New Roman" w:eastAsia="宋体" w:cs="Times New Roman"/>
            <w:lang w:val="en-US" w:eastAsia="zh-CN"/>
          </w:rPr>
          <w:t>user</w:t>
        </w:r>
      </w:ins>
      <w:ins w:id="13" w:author="ZTE" w:date="2023-10-29T15:08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4" w:author="ZTE" w:date="2023-10-29T15:08:2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plane </w:t>
        </w:r>
      </w:ins>
      <w:ins w:id="15" w:author="ZTE" w:date="2023-10-29T15:08:25Z">
        <w:r>
          <w:rPr>
            <w:rFonts w:hint="eastAsia" w:ascii="Times New Roman" w:hAnsi="Times New Roman" w:eastAsia="宋体" w:cs="Times New Roman"/>
            <w:lang w:val="en-US" w:eastAsia="zh-CN"/>
          </w:rPr>
          <w:t>prot</w:t>
        </w:r>
      </w:ins>
      <w:ins w:id="16" w:author="ZTE" w:date="2023-10-29T15:08:26Z">
        <w:r>
          <w:rPr>
            <w:rFonts w:hint="eastAsia" w:ascii="Times New Roman" w:hAnsi="Times New Roman" w:eastAsia="宋体" w:cs="Times New Roman"/>
            <w:lang w:val="en-US" w:eastAsia="zh-CN"/>
          </w:rPr>
          <w:t>oco</w:t>
        </w:r>
      </w:ins>
      <w:ins w:id="17" w:author="ZTE" w:date="2023-10-29T15:08:27Z">
        <w:r>
          <w:rPr>
            <w:rFonts w:hint="eastAsia" w:ascii="Times New Roman" w:hAnsi="Times New Roman" w:eastAsia="宋体" w:cs="Times New Roman"/>
            <w:lang w:val="en-US" w:eastAsia="zh-CN"/>
          </w:rPr>
          <w:t>l be</w:t>
        </w:r>
      </w:ins>
      <w:ins w:id="18" w:author="ZTE" w:date="2023-10-29T15:08:28Z">
        <w:r>
          <w:rPr>
            <w:rFonts w:hint="eastAsia" w:ascii="Times New Roman" w:hAnsi="Times New Roman" w:eastAsia="宋体" w:cs="Times New Roman"/>
            <w:lang w:val="en-US" w:eastAsia="zh-CN"/>
          </w:rPr>
          <w:t>ing us</w:t>
        </w:r>
      </w:ins>
      <w:ins w:id="19" w:author="ZTE" w:date="2023-10-29T15:08:29Z">
        <w:r>
          <w:rPr>
            <w:rFonts w:hint="eastAsia" w:ascii="Times New Roman" w:hAnsi="Times New Roman" w:eastAsia="宋体" w:cs="Times New Roman"/>
            <w:lang w:val="en-US" w:eastAsia="zh-CN"/>
          </w:rPr>
          <w:t>ed o</w:t>
        </w:r>
      </w:ins>
      <w:ins w:id="20" w:author="ZTE" w:date="2023-10-29T15:08:31Z">
        <w:r>
          <w:rPr>
            <w:rFonts w:hint="eastAsia" w:ascii="Times New Roman" w:hAnsi="Times New Roman" w:eastAsia="宋体" w:cs="Times New Roman"/>
            <w:lang w:val="en-US" w:eastAsia="zh-CN"/>
          </w:rPr>
          <w:t>ve</w:t>
        </w:r>
      </w:ins>
      <w:ins w:id="21" w:author="ZTE" w:date="2023-10-29T15:08:3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 the </w:t>
        </w:r>
      </w:ins>
      <w:ins w:id="22" w:author="ZTE" w:date="2023-10-29T15:08:41Z">
        <w:r>
          <w:rPr>
            <w:rFonts w:hint="eastAsia" w:ascii="Times New Roman" w:hAnsi="Times New Roman" w:eastAsia="宋体" w:cs="Times New Roman"/>
            <w:lang w:val="en-US" w:eastAsia="zh-CN"/>
          </w:rPr>
          <w:t>NG-U, Xn-U</w:t>
        </w:r>
      </w:ins>
      <w:ins w:id="23" w:author="ZTE" w:date="2023-10-29T15:08:47Z">
        <w:r>
          <w:rPr>
            <w:rFonts w:hint="eastAsia" w:ascii="Times New Roman" w:hAnsi="Times New Roman" w:eastAsia="宋体" w:cs="Times New Roman"/>
            <w:lang w:val="en-US" w:eastAsia="zh-CN"/>
          </w:rPr>
          <w:t>, F</w:t>
        </w:r>
      </w:ins>
      <w:ins w:id="24" w:author="ZTE" w:date="2023-10-29T15:08:48Z">
        <w:r>
          <w:rPr>
            <w:rFonts w:hint="eastAsia" w:ascii="Times New Roman" w:hAnsi="Times New Roman" w:eastAsia="宋体" w:cs="Times New Roman"/>
            <w:lang w:val="en-US" w:eastAsia="zh-CN"/>
          </w:rPr>
          <w:t>1</w:t>
        </w:r>
      </w:ins>
      <w:ins w:id="25" w:author="ZTE" w:date="2023-10-29T15:08:49Z">
        <w:r>
          <w:rPr>
            <w:rFonts w:hint="eastAsia" w:ascii="Times New Roman" w:hAnsi="Times New Roman" w:eastAsia="宋体" w:cs="Times New Roman"/>
            <w:lang w:val="en-US" w:eastAsia="zh-CN"/>
          </w:rPr>
          <w:t>-U</w:t>
        </w:r>
      </w:ins>
      <w:ins w:id="26" w:author="ZTE" w:date="2023-10-29T15:08:4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and N9 interfaces. Applicability to other interfaces is not precluded.</w:t>
        </w:r>
      </w:ins>
    </w:p>
    <w:p>
      <w:pPr>
        <w:pStyle w:val="86"/>
        <w:rPr>
          <w:rFonts w:hint="eastAsia" w:ascii="Times New Roman" w:hAnsi="Times New Roman" w:eastAsia="宋体" w:cs="Times New Roman"/>
          <w:color w:val="FF0000"/>
          <w:lang w:eastAsia="ko-KR"/>
        </w:rPr>
      </w:pPr>
    </w:p>
    <w:p>
      <w:pPr>
        <w:pStyle w:val="86"/>
        <w:rPr>
          <w:rFonts w:hint="eastAsia" w:ascii="Times New Roman" w:hAnsi="Times New Roman" w:eastAsia="宋体" w:cs="Times New Roman"/>
          <w:color w:val="FF0000"/>
          <w:lang w:eastAsia="ko-KR"/>
        </w:rPr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13" w:name="_Toc36555182"/>
      <w:bookmarkStart w:id="14" w:name="_Toc64446340"/>
      <w:bookmarkStart w:id="15" w:name="_Toc51762860"/>
      <w:bookmarkStart w:id="16" w:name="_Toc98402275"/>
      <w:bookmarkStart w:id="17" w:name="_Toc88652259"/>
      <w:bookmarkStart w:id="18" w:name="_Toc45882551"/>
      <w:bookmarkStart w:id="19" w:name="_Toc534727707"/>
      <w:r>
        <w:rPr>
          <w:rFonts w:ascii="Arial" w:hAnsi="Arial" w:eastAsia="Times New Roman" w:cs="Times New Roman"/>
          <w:sz w:val="36"/>
          <w:lang w:val="en-GB" w:eastAsia="ko-KR" w:bidi="ar-SA"/>
        </w:rPr>
        <w:t>2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ko-KR" w:bidi="ar-SA"/>
        </w:rPr>
        <w:noBreakHyphen/>
      </w:r>
      <w:r>
        <w:rPr>
          <w:rFonts w:ascii="Times New Roman" w:hAnsi="Times New Roman" w:eastAsia="Times New Roman" w:cs="Times New Roman"/>
          <w:lang w:val="en-GB" w:eastAsia="ko-KR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ko-KR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 TR 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38.300: "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>NextGen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Radio Access Network (NG-RAN); Overall description;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hint="eastAsia" w:ascii="Times New Roman" w:hAnsi="Times New Roman" w:eastAsia="Malgun Gothic" w:cs="Times New Roman"/>
          <w:lang w:val="en-GB" w:eastAsia="ko-KR" w:bidi="ar-SA"/>
        </w:rPr>
      </w:pPr>
      <w:r>
        <w:rPr>
          <w:rFonts w:hint="eastAsia" w:ascii="Times New Roman" w:hAnsi="Times New Roman" w:eastAsia="Malgun Gothic" w:cs="Times New Roman"/>
          <w:lang w:val="en-GB" w:eastAsia="ko-KR" w:bidi="ar-SA"/>
        </w:rPr>
        <w:t>[3]</w:t>
      </w:r>
      <w:r>
        <w:rPr>
          <w:rFonts w:hint="eastAsia" w:ascii="Times New Roman" w:hAnsi="Times New Roman" w:eastAsia="Malgun Gothic" w:cs="Times New Roman"/>
          <w:lang w:val="en-GB" w:eastAsia="ko-KR" w:bidi="ar-SA"/>
        </w:rPr>
        <w:tab/>
      </w:r>
      <w:r>
        <w:rPr>
          <w:rFonts w:hint="eastAsia" w:ascii="Times New Roman" w:hAnsi="Times New Roman" w:eastAsia="Malgun Gothic" w:cs="Times New Roman"/>
          <w:lang w:val="en-GB" w:eastAsia="ko-KR" w:bidi="ar-SA"/>
        </w:rPr>
        <w:t xml:space="preserve">3GPP TS 29.281: 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hint="eastAsia" w:ascii="Times New Roman" w:hAnsi="Times New Roman" w:eastAsia="Malgun Gothic" w:cs="Times New Roman"/>
          <w:lang w:val="en-GB" w:eastAsia="ko-KR" w:bidi="ar-SA"/>
        </w:rPr>
        <w:t>General Packet Radio System (GPRS) Tunnelling Protocol User Plane (GTPv1-U)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ascii="Times New Roman" w:hAnsi="Times New Roman" w:eastAsia="Malgun Gothic" w:cs="Times New Roman"/>
          <w:lang w:val="en-GB" w:eastAsia="ko-KR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[4]</w:t>
      </w:r>
      <w:r>
        <w:rPr>
          <w:rFonts w:ascii="Times New Roman" w:hAnsi="Times New Roman" w:eastAsia="Times New Roman" w:cs="Times New Roman"/>
          <w:lang w:eastAsia="ko-KR"/>
        </w:rPr>
        <w:tab/>
      </w:r>
      <w:r>
        <w:rPr>
          <w:rFonts w:ascii="Times New Roman" w:hAnsi="Times New Roman" w:eastAsia="Times New Roman" w:cs="Times New Roman"/>
          <w:lang w:eastAsia="ko-KR"/>
        </w:rPr>
        <w:t>3GPP TS 37.324: "</w:t>
      </w:r>
      <w:r>
        <w:rPr>
          <w:rFonts w:hint="eastAsia" w:ascii="Times New Roman" w:hAnsi="Times New Roman" w:eastAsia="Times New Roman" w:cs="Times New Roman"/>
          <w:lang w:eastAsia="ko-KR"/>
        </w:rPr>
        <w:t>E-U</w:t>
      </w:r>
      <w:r>
        <w:rPr>
          <w:rFonts w:ascii="Times New Roman" w:hAnsi="Times New Roman" w:eastAsia="Times New Roman" w:cs="Times New Roman"/>
          <w:lang w:eastAsia="ko-KR"/>
        </w:rPr>
        <w:t>TRA and NR; Service Data Application Protocol (SDAP)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23.501: "System Architecture for the 5G System;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Arial"/>
          <w:snapToGrid w:val="0"/>
          <w:lang w:val="en-GB" w:eastAsia="ko-KR" w:bidi="ar-SA"/>
        </w:rPr>
        <w:t xml:space="preserve">IETF RFC 5905 (2010-06): </w:t>
      </w:r>
      <w:r>
        <w:rPr>
          <w:rFonts w:ascii="Times New Roman" w:hAnsi="Times New Roman" w:eastAsia="Times New Roman" w:cs="Times New Roman"/>
          <w:lang w:val="en-GB" w:eastAsia="ko-KR" w:bidi="ar-SA"/>
        </w:rPr>
        <w:t>"Network Time Protocol Version 4: Protocol and Algorithms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hint="eastAsia"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38.413: "NG-RAN; NG Application Protocol (NGAP)".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hint="eastAsia" w:ascii="Times New Roman" w:hAnsi="Times New Roman" w:eastAsia="宋体" w:cs="Times New Roman"/>
          <w:color w:val="FF0000"/>
          <w:lang w:eastAsia="ko-KR"/>
        </w:rPr>
      </w:pPr>
      <w:ins w:id="27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>[</w:t>
        </w:r>
      </w:ins>
      <w:r>
        <w:rPr>
          <w:rFonts w:hint="eastAsia" w:eastAsia="宋体" w:cs="Times New Roman"/>
          <w:lang w:val="en-US" w:eastAsia="zh-CN" w:bidi="ar-SA"/>
        </w:rPr>
        <w:t>8</w:t>
      </w:r>
      <w:ins w:id="28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>]</w:t>
        </w:r>
      </w:ins>
      <w:ins w:id="29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30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>3GPP TS 38.4</w:t>
        </w:r>
      </w:ins>
      <w:ins w:id="31" w:author="ZTE" w:date="2023-10-29T15:18:06Z">
        <w:r>
          <w:rPr>
            <w:rFonts w:hint="eastAsia" w:eastAsia="宋体" w:cs="Times New Roman"/>
            <w:lang w:val="en-US" w:eastAsia="zh-CN" w:bidi="ar-SA"/>
          </w:rPr>
          <w:t>70</w:t>
        </w:r>
      </w:ins>
      <w:ins w:id="32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: "NG-RAN; </w:t>
        </w:r>
      </w:ins>
      <w:ins w:id="33" w:author="ZTE" w:date="2023-10-29T15:19:03Z">
        <w:r>
          <w:rPr>
            <w:rFonts w:hint="eastAsia" w:ascii="Times New Roman" w:hAnsi="Times New Roman" w:eastAsia="Times New Roman" w:cs="Times New Roman"/>
            <w:lang w:val="en-GB" w:eastAsia="ko-KR" w:bidi="ar-SA"/>
          </w:rPr>
          <w:t>F1 general aspects and principles</w:t>
        </w:r>
      </w:ins>
      <w:ins w:id="34" w:author="ZTE" w:date="2023-10-29T15:17:46Z">
        <w:r>
          <w:rPr>
            <w:rFonts w:ascii="Times New Roman" w:hAnsi="Times New Roman" w:eastAsia="Times New Roman" w:cs="Times New Roman"/>
            <w:lang w:val="en-GB" w:eastAsia="ko-KR" w:bidi="ar-SA"/>
          </w:rPr>
          <w:t>".</w:t>
        </w:r>
      </w:ins>
    </w:p>
    <w:p>
      <w:pPr>
        <w:pStyle w:val="86"/>
        <w:rPr>
          <w:rFonts w:hint="eastAsia" w:ascii="Times New Roman" w:hAnsi="Times New Roman" w:eastAsia="宋体" w:cs="Times New Roman"/>
          <w:color w:val="FF0000"/>
          <w:lang w:eastAsia="ko-KR"/>
        </w:rPr>
      </w:pPr>
    </w:p>
    <w:p>
      <w:pPr>
        <w:pStyle w:val="86"/>
        <w:rPr>
          <w:rFonts w:hint="eastAsia" w:ascii="Times New Roman" w:hAnsi="Times New Roman" w:eastAsia="宋体" w:cs="Times New Roman"/>
          <w:color w:val="FF0000"/>
          <w:lang w:eastAsia="ko-KR"/>
        </w:rPr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pStyle w:val="2"/>
      </w:pPr>
      <w:bookmarkStart w:id="20" w:name="_Toc36555183"/>
      <w:bookmarkStart w:id="21" w:name="_Toc98402276"/>
      <w:bookmarkStart w:id="22" w:name="_Toc88652260"/>
      <w:bookmarkStart w:id="23" w:name="_Toc64446341"/>
      <w:bookmarkStart w:id="24" w:name="_Toc51762861"/>
      <w:bookmarkStart w:id="25" w:name="_Toc534727708"/>
      <w:bookmarkStart w:id="26" w:name="_Toc45882552"/>
      <w:r>
        <w:t>3</w:t>
      </w:r>
      <w:r>
        <w:tab/>
      </w:r>
      <w:r>
        <w:t>Definitions and abbreviations</w:t>
      </w:r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3"/>
      </w:pPr>
      <w:bookmarkStart w:id="27" w:name="_Toc51762862"/>
      <w:bookmarkStart w:id="28" w:name="_Toc88652261"/>
      <w:bookmarkStart w:id="29" w:name="_Toc36555184"/>
      <w:bookmarkStart w:id="30" w:name="_Toc45882553"/>
      <w:bookmarkStart w:id="31" w:name="_Toc534727709"/>
      <w:bookmarkStart w:id="32" w:name="_Toc64446342"/>
      <w:bookmarkStart w:id="33" w:name="_Toc98402277"/>
      <w:r>
        <w:t>3.1</w:t>
      </w:r>
      <w:r>
        <w:tab/>
      </w:r>
      <w:r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</w:p>
    <w:p>
      <w:r>
        <w:t xml:space="preserve">For the purposes of the present document, the terms and definitions given in </w:t>
      </w:r>
      <w:bookmarkStart w:id="34" w:name="OLE_LINK6"/>
      <w:r>
        <w:t xml:space="preserve">3GPP </w:t>
      </w:r>
      <w:bookmarkEnd w:id="34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lang w:eastAsia="ja-JP"/>
        </w:rPr>
      </w:pPr>
      <w:r>
        <w:rPr>
          <w:b/>
          <w:lang w:eastAsia="ja-JP"/>
        </w:rPr>
        <w:t>Multicast Broadcast User Plane Function</w:t>
      </w:r>
      <w:r>
        <w:rPr>
          <w:lang w:eastAsia="ja-JP"/>
        </w:rPr>
        <w:t xml:space="preserve">: </w:t>
      </w:r>
      <w:r>
        <w:rPr>
          <w:lang w:eastAsia="en-GB"/>
        </w:rPr>
        <w:t>as defined in TS 23.501 [5]</w:t>
      </w:r>
      <w:r>
        <w:rPr>
          <w:lang w:eastAsia="ja-JP"/>
        </w:rPr>
        <w:t>.</w:t>
      </w:r>
    </w:p>
    <w:p>
      <w:pPr>
        <w:rPr>
          <w:lang w:eastAsia="ja-JP"/>
        </w:rPr>
      </w:pPr>
      <w:r>
        <w:rPr>
          <w:b/>
          <w:lang w:eastAsia="ja-JP"/>
        </w:rPr>
        <w:t>NG-U</w:t>
      </w:r>
      <w:r>
        <w:rPr>
          <w:lang w:eastAsia="ja-JP"/>
        </w:rPr>
        <w:t xml:space="preserve">: </w:t>
      </w:r>
      <w:r>
        <w:t>logical interface between NG-RAN node and UPF as described in TS 38.300 [2]</w:t>
      </w:r>
      <w:r>
        <w:rPr>
          <w:lang w:eastAsia="ja-JP"/>
        </w:rPr>
        <w:t>.</w:t>
      </w:r>
    </w:p>
    <w:p>
      <w:pPr>
        <w:rPr>
          <w:rFonts w:hint="eastAsia" w:eastAsia="Malgun Gothic"/>
        </w:rPr>
      </w:pPr>
      <w:r>
        <w:rPr>
          <w:rFonts w:hint="eastAsia"/>
          <w:b/>
          <w:lang w:eastAsia="ja-JP"/>
        </w:rPr>
        <w:t>X</w:t>
      </w:r>
      <w:r>
        <w:rPr>
          <w:rFonts w:hint="eastAsia" w:eastAsia="Malgun Gothic"/>
          <w:b/>
        </w:rPr>
        <w:t>n</w:t>
      </w:r>
      <w:r>
        <w:rPr>
          <w:rFonts w:hint="eastAsia"/>
          <w:b/>
          <w:lang w:eastAsia="ja-JP"/>
        </w:rPr>
        <w:t>-U</w:t>
      </w:r>
      <w:r>
        <w:rPr>
          <w:rFonts w:hint="eastAsia" w:eastAsia="Malgun Gothic"/>
        </w:rPr>
        <w:t xml:space="preserve">: </w:t>
      </w:r>
      <w:r>
        <w:t>logical interface between NG-RAN node</w:t>
      </w:r>
      <w:r>
        <w:rPr>
          <w:rFonts w:hint="eastAsia"/>
          <w:lang w:eastAsia="zh-CN"/>
        </w:rPr>
        <w:t>s</w:t>
      </w:r>
      <w:r>
        <w:rPr>
          <w:rFonts w:hint="eastAsia" w:eastAsia="Malgun Gothic"/>
        </w:rPr>
        <w:t xml:space="preserve"> as defined in TS 38.300 [2].</w:t>
      </w:r>
    </w:p>
    <w:p>
      <w:pPr>
        <w:rPr>
          <w:rFonts w:hint="eastAsia" w:eastAsia="Malgun Gothic"/>
        </w:rPr>
      </w:pPr>
      <w:ins w:id="35" w:author="ZTE" w:date="2023-10-29T15:16:34Z">
        <w:r>
          <w:rPr>
            <w:rFonts w:hint="eastAsia" w:eastAsia="宋体"/>
            <w:b/>
            <w:lang w:val="en-US" w:eastAsia="zh-CN"/>
          </w:rPr>
          <w:t>F</w:t>
        </w:r>
      </w:ins>
      <w:ins w:id="36" w:author="ZTE" w:date="2023-10-29T15:16:35Z">
        <w:r>
          <w:rPr>
            <w:rFonts w:hint="eastAsia" w:eastAsia="宋体"/>
            <w:b/>
            <w:lang w:val="en-US" w:eastAsia="zh-CN"/>
          </w:rPr>
          <w:t>1</w:t>
        </w:r>
      </w:ins>
      <w:ins w:id="37" w:author="ZTE" w:date="2023-10-29T15:16:30Z">
        <w:r>
          <w:rPr>
            <w:rFonts w:hint="eastAsia"/>
            <w:b/>
            <w:lang w:eastAsia="ja-JP"/>
          </w:rPr>
          <w:t>-U</w:t>
        </w:r>
      </w:ins>
      <w:ins w:id="38" w:author="ZTE" w:date="2023-10-29T15:16:30Z">
        <w:r>
          <w:rPr>
            <w:rFonts w:hint="eastAsia" w:eastAsia="Malgun Gothic"/>
          </w:rPr>
          <w:t xml:space="preserve">: </w:t>
        </w:r>
      </w:ins>
      <w:ins w:id="39" w:author="ZTE" w:date="2023-10-29T15:16:30Z">
        <w:r>
          <w:rPr/>
          <w:t xml:space="preserve">logical interface between </w:t>
        </w:r>
      </w:ins>
      <w:ins w:id="40" w:author="ZTE" w:date="2023-10-29T15:16:48Z">
        <w:r>
          <w:rPr>
            <w:rFonts w:hint="eastAsia"/>
          </w:rPr>
          <w:t>gNB-CU and gNB-DU</w:t>
        </w:r>
      </w:ins>
      <w:ins w:id="41" w:author="ZTE" w:date="2023-10-29T15:16:30Z">
        <w:r>
          <w:rPr>
            <w:rFonts w:hint="eastAsia" w:eastAsia="Malgun Gothic"/>
          </w:rPr>
          <w:t xml:space="preserve"> as defined in TS 38.</w:t>
        </w:r>
      </w:ins>
      <w:ins w:id="42" w:author="ZTE" w:date="2023-10-29T15:16:58Z">
        <w:r>
          <w:rPr>
            <w:rFonts w:hint="eastAsia" w:eastAsia="宋体"/>
            <w:lang w:val="en-US" w:eastAsia="zh-CN"/>
          </w:rPr>
          <w:t>47</w:t>
        </w:r>
      </w:ins>
      <w:ins w:id="43" w:author="ZTE" w:date="2023-10-29T15:16:59Z">
        <w:r>
          <w:rPr>
            <w:rFonts w:hint="eastAsia" w:eastAsia="宋体"/>
            <w:lang w:val="en-US" w:eastAsia="zh-CN"/>
          </w:rPr>
          <w:t>0</w:t>
        </w:r>
      </w:ins>
      <w:ins w:id="44" w:author="ZTE" w:date="2023-10-29T15:16:30Z">
        <w:r>
          <w:rPr>
            <w:rFonts w:hint="eastAsia" w:eastAsia="Malgun Gothic"/>
          </w:rPr>
          <w:t xml:space="preserve"> [</w:t>
        </w:r>
      </w:ins>
      <w:ins w:id="45" w:author="ZTE" w:date="2023-10-29T15:17:33Z">
        <w:r>
          <w:rPr>
            <w:rFonts w:hint="eastAsia" w:eastAsia="宋体"/>
            <w:lang w:val="en-US" w:eastAsia="zh-CN"/>
          </w:rPr>
          <w:t>8</w:t>
        </w:r>
      </w:ins>
      <w:ins w:id="46" w:author="ZTE" w:date="2023-10-29T15:16:30Z">
        <w:r>
          <w:rPr>
            <w:rFonts w:hint="eastAsia" w:eastAsia="Malgun Gothic"/>
          </w:rPr>
          <w:t>].</w:t>
        </w:r>
      </w:ins>
    </w:p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="Times New Roman" w:hAnsi="Times New Roman" w:eastAsia="宋体" w:cs="Times New Roman"/>
          <w:color w:val="FF0000"/>
          <w:lang w:eastAsia="ko-KR"/>
        </w:rPr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47" w:author="ZTE" w:date="2023-10-29T15:20:20Z"/>
          <w:rFonts w:ascii="Arial" w:hAnsi="Arial" w:eastAsia="Times New Roman" w:cs="Times New Roman"/>
          <w:sz w:val="36"/>
          <w:lang w:val="en-US" w:eastAsia="ko-KR" w:bidi="ar-SA"/>
        </w:rPr>
      </w:pPr>
      <w:ins w:id="48" w:author="ZTE" w:date="2023-10-29T15:21:35Z">
        <w:bookmarkStart w:id="35" w:name="_Toc51762866"/>
        <w:bookmarkStart w:id="36" w:name="_Toc64446346"/>
        <w:bookmarkStart w:id="37" w:name="_Toc98402281"/>
        <w:bookmarkStart w:id="38" w:name="_Toc45882557"/>
        <w:bookmarkStart w:id="39" w:name="_Toc534727713"/>
        <w:bookmarkStart w:id="40" w:name="_Toc88652265"/>
        <w:bookmarkStart w:id="41" w:name="_Toc36555188"/>
        <w:r>
          <w:rPr>
            <w:rFonts w:hint="eastAsia" w:ascii="Arial" w:hAnsi="Arial" w:eastAsia="宋体" w:cs="Times New Roman"/>
            <w:sz w:val="36"/>
            <w:lang w:val="en-US" w:eastAsia="zh-CN" w:bidi="ar-SA"/>
          </w:rPr>
          <w:t>6</w:t>
        </w:r>
      </w:ins>
      <w:ins w:id="49" w:author="ZTE" w:date="2023-10-29T15:20:20Z">
        <w:r>
          <w:rPr>
            <w:rFonts w:ascii="Arial" w:hAnsi="Arial" w:eastAsia="Times New Roman" w:cs="Times New Roman"/>
            <w:sz w:val="36"/>
            <w:lang w:val="en-US" w:eastAsia="ko-KR" w:bidi="ar-SA"/>
          </w:rPr>
          <w:tab/>
        </w:r>
      </w:ins>
      <w:ins w:id="50" w:author="ZTE" w:date="2023-10-29T15:21:31Z">
        <w:r>
          <w:rPr>
            <w:rFonts w:hint="eastAsia" w:ascii="Arial" w:hAnsi="Arial" w:eastAsia="Times New Roman" w:cs="Times New Roman"/>
            <w:sz w:val="36"/>
            <w:lang w:val="en-US" w:eastAsia="zh-CN" w:bidi="ar-SA"/>
          </w:rPr>
          <w:t>XR</w:t>
        </w:r>
      </w:ins>
      <w:ins w:id="51" w:author="ZTE" w:date="2023-10-29T15:20:20Z">
        <w:r>
          <w:rPr>
            <w:rFonts w:ascii="Arial" w:hAnsi="Arial" w:eastAsia="Times New Roman" w:cs="Times New Roman"/>
            <w:sz w:val="36"/>
            <w:lang w:val="en-US" w:eastAsia="ko-KR" w:bidi="ar-SA"/>
          </w:rPr>
          <w:t xml:space="preserve"> user plane protocol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52" w:author="ZTE" w:date="2023-10-29T15:23:37Z"/>
          <w:rFonts w:ascii="Arial" w:hAnsi="Arial" w:eastAsia="Times New Roman" w:cs="Times New Roman"/>
          <w:sz w:val="32"/>
          <w:lang w:val="en-GB" w:eastAsia="ko-KR" w:bidi="ar-SA"/>
        </w:rPr>
      </w:pPr>
      <w:ins w:id="53" w:author="ZTE" w:date="2023-10-29T15:23:39Z">
        <w:bookmarkStart w:id="42" w:name="_Toc98402282"/>
        <w:bookmarkStart w:id="43" w:name="_Toc36555189"/>
        <w:bookmarkStart w:id="44" w:name="_Toc45882558"/>
        <w:bookmarkStart w:id="45" w:name="_Toc534727714"/>
        <w:bookmarkStart w:id="46" w:name="_Toc51762867"/>
        <w:bookmarkStart w:id="47" w:name="_Toc64446347"/>
        <w:bookmarkStart w:id="48" w:name="_Toc88652266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</w:t>
        </w:r>
      </w:ins>
      <w:ins w:id="54" w:author="ZTE" w:date="2023-10-29T15:23:37Z">
        <w:r>
          <w:rPr>
            <w:rFonts w:ascii="Arial" w:hAnsi="Arial" w:eastAsia="Times New Roman" w:cs="Times New Roman"/>
            <w:sz w:val="32"/>
            <w:lang w:val="en-GB" w:eastAsia="ko-KR" w:bidi="ar-SA"/>
          </w:rPr>
          <w:t>.1</w:t>
        </w:r>
      </w:ins>
      <w:ins w:id="55" w:author="ZTE" w:date="2023-10-29T15:23:37Z">
        <w:r>
          <w:rPr>
            <w:rFonts w:ascii="Arial" w:hAnsi="Arial" w:eastAsia="Times New Roman" w:cs="Times New Roman"/>
            <w:sz w:val="32"/>
            <w:lang w:val="en-GB" w:eastAsia="ko-KR" w:bidi="ar-SA"/>
          </w:rPr>
          <w:tab/>
        </w:r>
      </w:ins>
      <w:ins w:id="56" w:author="ZTE" w:date="2023-10-29T15:23:37Z">
        <w:r>
          <w:rPr>
            <w:rFonts w:ascii="Arial" w:hAnsi="Arial" w:eastAsia="Times New Roman" w:cs="Times New Roman"/>
            <w:sz w:val="32"/>
            <w:lang w:val="en-GB" w:eastAsia="ko-KR" w:bidi="ar-SA"/>
          </w:rPr>
          <w:t>General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7" w:author="ZTE" w:date="2023-10-29T15:29:06Z"/>
          <w:rFonts w:hint="eastAsia" w:ascii="Times New Roman" w:hAnsi="Times New Roman" w:eastAsia="Times New Roman" w:cs="Times New Roman"/>
          <w:lang w:eastAsia="ko-KR"/>
        </w:rPr>
      </w:pPr>
      <w:ins w:id="58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The </w:t>
        </w:r>
      </w:ins>
      <w:ins w:id="59" w:author="ZTE" w:date="2023-10-29T15:24:57Z">
        <w:r>
          <w:rPr>
            <w:rFonts w:hint="eastAsia" w:ascii="Times New Roman" w:hAnsi="Times New Roman" w:eastAsia="宋体" w:cs="Times New Roman"/>
            <w:lang w:val="en-US" w:eastAsia="zh-CN"/>
          </w:rPr>
          <w:t>XR</w:t>
        </w:r>
      </w:ins>
      <w:ins w:id="60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 user plane protocol layer us</w:t>
        </w:r>
      </w:ins>
      <w:ins w:id="61" w:author="ZTE" w:date="2023-10-29T15:26:58Z">
        <w:r>
          <w:rPr>
            <w:rFonts w:hint="eastAsia" w:ascii="Times New Roman" w:hAnsi="Times New Roman" w:eastAsia="宋体" w:cs="Times New Roman"/>
            <w:lang w:val="en-US" w:eastAsia="zh-CN"/>
          </w:rPr>
          <w:t>es</w:t>
        </w:r>
      </w:ins>
      <w:ins w:id="62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 services of the </w:t>
        </w:r>
      </w:ins>
      <w:ins w:id="63" w:author="ZTE" w:date="2023-10-29T15:27:09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64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ransport </w:t>
        </w:r>
      </w:ins>
      <w:ins w:id="65" w:author="ZTE" w:date="2023-10-29T15:27:13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66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etwork </w:t>
        </w:r>
      </w:ins>
      <w:ins w:id="67" w:author="ZTE" w:date="2023-10-29T15:27:15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68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 xml:space="preserve">ayer in order to </w:t>
        </w:r>
      </w:ins>
      <w:ins w:id="69" w:author="ZTE" w:date="2023-10-29T15:27:23Z">
        <w:r>
          <w:rPr>
            <w:rFonts w:hint="eastAsia" w:ascii="Times New Roman" w:hAnsi="Times New Roman" w:eastAsia="宋体" w:cs="Times New Roman"/>
            <w:lang w:val="en-US" w:eastAsia="zh-CN"/>
          </w:rPr>
          <w:t>send</w:t>
        </w:r>
      </w:ins>
      <w:ins w:id="70" w:author="ZTE" w:date="2023-10-29T15:27:2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 </w:t>
        </w:r>
      </w:ins>
      <w:ins w:id="71" w:author="ZTE" w:date="2023-10-29T15:27:25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72" w:author="ZTE" w:date="2023-10-29T15:27:2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ts </w:t>
        </w:r>
      </w:ins>
      <w:ins w:id="73" w:author="ZTE" w:date="2023-10-29T15:27:27Z">
        <w:r>
          <w:rPr>
            <w:rFonts w:hint="eastAsia" w:ascii="Times New Roman" w:hAnsi="Times New Roman" w:eastAsia="宋体" w:cs="Times New Roman"/>
            <w:lang w:val="en-US" w:eastAsia="zh-CN"/>
          </w:rPr>
          <w:t>packet</w:t>
        </w:r>
      </w:ins>
      <w:ins w:id="74" w:author="ZTE" w:date="2023-10-29T15:27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 </w:t>
        </w:r>
      </w:ins>
      <w:ins w:id="75" w:author="ZTE" w:date="2023-10-29T15:27:29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76" w:author="ZTE" w:date="2023-10-29T15:27:30Z">
        <w:r>
          <w:rPr>
            <w:rFonts w:hint="eastAsia" w:ascii="Times New Roman" w:hAnsi="Times New Roman" w:eastAsia="宋体" w:cs="Times New Roman"/>
            <w:lang w:val="en-US" w:eastAsia="zh-CN"/>
          </w:rPr>
          <w:t>ver th</w:t>
        </w:r>
      </w:ins>
      <w:ins w:id="77" w:author="ZTE" w:date="2023-10-29T15:27:31Z">
        <w:r>
          <w:rPr>
            <w:rFonts w:hint="eastAsia" w:ascii="Times New Roman" w:hAnsi="Times New Roman" w:eastAsia="宋体" w:cs="Times New Roman"/>
            <w:lang w:val="en-US" w:eastAsia="zh-CN"/>
          </w:rPr>
          <w:t>e inter</w:t>
        </w:r>
      </w:ins>
      <w:ins w:id="78" w:author="ZTE" w:date="2023-10-29T15:27:32Z">
        <w:r>
          <w:rPr>
            <w:rFonts w:hint="eastAsia" w:ascii="Times New Roman" w:hAnsi="Times New Roman" w:eastAsia="宋体" w:cs="Times New Roman"/>
            <w:lang w:val="en-US" w:eastAsia="zh-CN"/>
          </w:rPr>
          <w:t>fac</w:t>
        </w:r>
      </w:ins>
      <w:ins w:id="79" w:author="ZTE" w:date="2023-10-29T15:27:3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80" w:author="ZTE" w:date="2023-10-29T15:27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to </w:t>
        </w:r>
      </w:ins>
      <w:ins w:id="81" w:author="ZTE" w:date="2023-10-29T15:25:48Z">
        <w:r>
          <w:rPr>
            <w:rFonts w:hint="eastAsia" w:ascii="Times New Roman" w:hAnsi="Times New Roman" w:eastAsia="宋体" w:cs="Times New Roman"/>
            <w:lang w:val="en-US" w:eastAsia="zh-CN"/>
          </w:rPr>
          <w:t>suppor</w:t>
        </w:r>
      </w:ins>
      <w:ins w:id="82" w:author="ZTE" w:date="2023-10-29T15:25:4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 </w:t>
        </w:r>
      </w:ins>
      <w:ins w:id="83" w:author="ZTE" w:date="2023-10-29T15:25:50Z">
        <w:r>
          <w:rPr>
            <w:rFonts w:hint="eastAsia" w:ascii="Times New Roman" w:hAnsi="Times New Roman" w:eastAsia="宋体" w:cs="Times New Roman"/>
            <w:lang w:val="en-US" w:eastAsia="zh-CN"/>
          </w:rPr>
          <w:t>XR</w:t>
        </w:r>
      </w:ins>
      <w:ins w:id="84" w:author="ZTE" w:date="2023-10-29T15:25:5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se</w:t>
        </w:r>
      </w:ins>
      <w:ins w:id="85" w:author="ZTE" w:date="2023-10-29T15:25:52Z">
        <w:r>
          <w:rPr>
            <w:rFonts w:hint="eastAsia" w:ascii="Times New Roman" w:hAnsi="Times New Roman" w:eastAsia="宋体" w:cs="Times New Roman"/>
            <w:lang w:val="en-US" w:eastAsia="zh-CN"/>
          </w:rPr>
          <w:t>rv</w:t>
        </w:r>
      </w:ins>
      <w:ins w:id="86" w:author="ZTE" w:date="2023-10-29T15:25:53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87" w:author="ZTE" w:date="2023-10-29T15:25:54Z">
        <w:r>
          <w:rPr>
            <w:rFonts w:hint="eastAsia" w:ascii="Times New Roman" w:hAnsi="Times New Roman" w:eastAsia="宋体" w:cs="Times New Roman"/>
            <w:lang w:val="en-US" w:eastAsia="zh-CN"/>
          </w:rPr>
          <w:t>ces</w:t>
        </w:r>
      </w:ins>
      <w:ins w:id="88" w:author="ZTE" w:date="2023-10-29T15:24:52Z">
        <w:r>
          <w:rPr>
            <w:rFonts w:hint="eastAsia" w:ascii="Times New Roman" w:hAnsi="Times New Roman" w:eastAsia="Times New Roman" w:cs="Times New Roman"/>
            <w:lang w:eastAsia="ko-KR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89" w:author="ZTE" w:date="2023-10-29T15:29:23Z"/>
          <w:rFonts w:ascii="Arial" w:hAnsi="Arial" w:eastAsia="Times New Roman" w:cs="Times New Roman"/>
          <w:sz w:val="32"/>
          <w:lang w:val="en-GB" w:eastAsia="ko-KR" w:bidi="ar-SA"/>
        </w:rPr>
      </w:pPr>
      <w:ins w:id="90" w:author="ZTE" w:date="2023-10-29T15:29:28Z">
        <w:bookmarkStart w:id="49" w:name="_Toc64446348"/>
        <w:bookmarkStart w:id="50" w:name="_Toc534727715"/>
        <w:bookmarkStart w:id="51" w:name="_Toc88652267"/>
        <w:bookmarkStart w:id="52" w:name="_Toc98402283"/>
        <w:bookmarkStart w:id="53" w:name="_Toc51762868"/>
        <w:bookmarkStart w:id="54" w:name="_Toc45882559"/>
        <w:bookmarkStart w:id="55" w:name="_Toc36555190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</w:t>
        </w:r>
      </w:ins>
      <w:ins w:id="91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>.2</w:t>
        </w:r>
      </w:ins>
      <w:ins w:id="92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ab/>
        </w:r>
      </w:ins>
      <w:ins w:id="93" w:author="ZTE" w:date="2023-10-29T15:30:13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XR</w:t>
        </w:r>
      </w:ins>
      <w:ins w:id="94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 xml:space="preserve"> user plane protocol layer services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5" w:author="ZTE" w:date="2023-10-29T15:29:23Z"/>
          <w:rFonts w:ascii="Times New Roman" w:hAnsi="Times New Roman" w:eastAsia="Times New Roman" w:cs="Times New Roman"/>
          <w:lang w:eastAsia="ko-KR"/>
        </w:rPr>
      </w:pPr>
      <w:ins w:id="96" w:author="ZTE" w:date="2023-10-29T15:29:23Z">
        <w:r>
          <w:rPr>
            <w:rFonts w:ascii="Times New Roman" w:hAnsi="Times New Roman" w:eastAsia="Times New Roman" w:cs="Times New Roman"/>
            <w:lang w:eastAsia="ko-KR"/>
          </w:rPr>
          <w:t xml:space="preserve">The following functions are provided by the </w:t>
        </w:r>
      </w:ins>
      <w:ins w:id="97" w:author="ZTE" w:date="2023-10-29T15:29:46Z">
        <w:r>
          <w:rPr>
            <w:rFonts w:hint="eastAsia" w:ascii="Times New Roman" w:hAnsi="Times New Roman" w:eastAsia="宋体" w:cs="Times New Roman"/>
            <w:lang w:val="en-US" w:eastAsia="zh-CN"/>
          </w:rPr>
          <w:t>X</w:t>
        </w:r>
      </w:ins>
      <w:ins w:id="98" w:author="ZTE" w:date="2023-10-29T15:29:47Z">
        <w:r>
          <w:rPr>
            <w:rFonts w:hint="eastAsia" w:ascii="Times New Roman" w:hAnsi="Times New Roman" w:eastAsia="宋体" w:cs="Times New Roman"/>
            <w:lang w:val="en-US" w:eastAsia="zh-CN"/>
          </w:rPr>
          <w:t>R</w:t>
        </w:r>
      </w:ins>
      <w:ins w:id="99" w:author="ZTE" w:date="2023-10-29T15:29:23Z">
        <w:r>
          <w:rPr>
            <w:rFonts w:ascii="Times New Roman" w:hAnsi="Times New Roman" w:eastAsia="Times New Roman" w:cs="Times New Roman"/>
            <w:lang w:eastAsia="ko-KR"/>
          </w:rPr>
          <w:t xml:space="preserve"> User Plane protocol: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0" w:author="ZTE" w:date="2023-10-29T15:29:23Z"/>
          <w:rFonts w:hint="eastAsia" w:ascii="Times New Roman" w:hAnsi="Times New Roman" w:eastAsia="Malgun Gothic" w:cs="Times New Roman"/>
          <w:lang w:val="en-GB" w:eastAsia="ko-KR" w:bidi="ar-SA"/>
        </w:rPr>
      </w:pPr>
      <w:ins w:id="101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>-</w:t>
        </w:r>
      </w:ins>
      <w:ins w:id="102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103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>Provision of control information elements</w:t>
        </w:r>
      </w:ins>
      <w:ins w:id="104" w:author="ZTE" w:date="2023-10-29T15:31:4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05" w:author="ZTE" w:date="2023-10-29T15:31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for </w:t>
        </w:r>
      </w:ins>
      <w:ins w:id="106" w:author="ZTE" w:date="2023-10-29T15:31:4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XR </w:t>
        </w:r>
      </w:ins>
      <w:ins w:id="107" w:author="ZTE" w:date="2023-10-29T15:31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ser</w:t>
        </w:r>
      </w:ins>
      <w:ins w:id="108" w:author="ZTE" w:date="2023-10-29T15:31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v</w:t>
        </w:r>
      </w:ins>
      <w:ins w:id="109" w:author="ZTE" w:date="2023-10-29T15:3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ice</w:t>
        </w:r>
      </w:ins>
      <w:ins w:id="110" w:author="ZTE" w:date="2023-10-29T15:29:23Z">
        <w:r>
          <w:rPr>
            <w:rFonts w:hint="eastAsia" w:ascii="Times New Roman" w:hAnsi="Times New Roman" w:eastAsia="Malgun Gothic" w:cs="Times New Roman"/>
            <w:lang w:val="en-GB" w:eastAsia="ko-KR" w:bidi="ar-SA"/>
          </w:rPr>
          <w:t xml:space="preserve"> associated with a PDU session</w:t>
        </w:r>
      </w:ins>
      <w:ins w:id="111" w:author="ZTE" w:date="2023-10-30T11:23:30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12" w:author="ZTE" w:date="2023-10-30T11:23:31Z">
        <w:r>
          <w:rPr>
            <w:rFonts w:hint="eastAsia" w:eastAsia="宋体" w:cs="Times New Roman"/>
            <w:lang w:val="en-US" w:eastAsia="zh-CN" w:bidi="ar-SA"/>
          </w:rPr>
          <w:t>over</w:t>
        </w:r>
      </w:ins>
      <w:ins w:id="113" w:author="ZTE" w:date="2023-10-30T11:23:32Z">
        <w:r>
          <w:rPr>
            <w:rFonts w:hint="eastAsia" w:eastAsia="宋体" w:cs="Times New Roman"/>
            <w:lang w:val="en-US" w:eastAsia="zh-CN" w:bidi="ar-SA"/>
          </w:rPr>
          <w:t xml:space="preserve"> N</w:t>
        </w:r>
      </w:ins>
      <w:ins w:id="114" w:author="ZTE" w:date="2023-10-30T11:23:33Z">
        <w:r>
          <w:rPr>
            <w:rFonts w:hint="eastAsia" w:eastAsia="宋体" w:cs="Times New Roman"/>
            <w:lang w:val="en-US" w:eastAsia="zh-CN" w:bidi="ar-SA"/>
          </w:rPr>
          <w:t>G-U</w:t>
        </w:r>
      </w:ins>
      <w:ins w:id="115" w:author="ZTE" w:date="2023-10-29T15:31:0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or </w:t>
        </w:r>
      </w:ins>
      <w:ins w:id="116" w:author="ZTE" w:date="2023-10-29T15:31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a</w:t>
        </w:r>
      </w:ins>
      <w:ins w:id="117" w:author="ZTE" w:date="2023-10-29T15:31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18" w:author="ZTE" w:date="2023-10-29T15:31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specific data radio bearer</w:t>
        </w:r>
      </w:ins>
      <w:ins w:id="119" w:author="ZTE" w:date="2023-10-30T11:23:36Z">
        <w:r>
          <w:rPr>
            <w:rFonts w:hint="eastAsia" w:eastAsia="宋体" w:cs="Times New Roman"/>
            <w:lang w:val="en-US" w:eastAsia="zh-CN" w:bidi="ar-SA"/>
          </w:rPr>
          <w:t xml:space="preserve"> o</w:t>
        </w:r>
      </w:ins>
      <w:ins w:id="120" w:author="ZTE" w:date="2023-10-30T11:23:37Z">
        <w:r>
          <w:rPr>
            <w:rFonts w:hint="eastAsia" w:eastAsia="宋体" w:cs="Times New Roman"/>
            <w:lang w:val="en-US" w:eastAsia="zh-CN" w:bidi="ar-SA"/>
          </w:rPr>
          <w:t xml:space="preserve">ver </w:t>
        </w:r>
      </w:ins>
      <w:ins w:id="121" w:author="ZTE" w:date="2023-10-30T11:23:38Z">
        <w:r>
          <w:rPr>
            <w:rFonts w:hint="eastAsia" w:eastAsia="宋体" w:cs="Times New Roman"/>
            <w:lang w:val="en-US" w:eastAsia="zh-CN" w:bidi="ar-SA"/>
          </w:rPr>
          <w:t>Xn</w:t>
        </w:r>
      </w:ins>
      <w:ins w:id="122" w:author="ZTE" w:date="2023-10-30T11:23:39Z">
        <w:r>
          <w:rPr>
            <w:rFonts w:hint="eastAsia" w:eastAsia="宋体" w:cs="Times New Roman"/>
            <w:lang w:val="en-US" w:eastAsia="zh-CN" w:bidi="ar-SA"/>
          </w:rPr>
          <w:t xml:space="preserve">-U </w:t>
        </w:r>
      </w:ins>
      <w:ins w:id="123" w:author="ZTE" w:date="2023-10-30T11:23:42Z">
        <w:r>
          <w:rPr>
            <w:rFonts w:hint="eastAsia" w:eastAsia="宋体" w:cs="Times New Roman"/>
            <w:lang w:val="en-US" w:eastAsia="zh-CN" w:bidi="ar-SA"/>
          </w:rPr>
          <w:t xml:space="preserve">or </w:t>
        </w:r>
      </w:ins>
      <w:ins w:id="124" w:author="ZTE" w:date="2023-10-30T11:23:43Z">
        <w:r>
          <w:rPr>
            <w:rFonts w:hint="eastAsia" w:eastAsia="宋体" w:cs="Times New Roman"/>
            <w:lang w:val="en-US" w:eastAsia="zh-CN" w:bidi="ar-SA"/>
          </w:rPr>
          <w:t>F1</w:t>
        </w:r>
      </w:ins>
      <w:ins w:id="125" w:author="ZTE" w:date="2023-10-30T11:23:44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126" w:author="ZTE" w:date="2023-10-30T11:23:45Z">
        <w:r>
          <w:rPr>
            <w:rFonts w:hint="eastAsia" w:eastAsia="宋体" w:cs="Times New Roman"/>
            <w:lang w:val="en-US" w:eastAsia="zh-CN" w:bidi="ar-SA"/>
          </w:rPr>
          <w:t>U</w:t>
        </w:r>
      </w:ins>
      <w:ins w:id="127" w:author="ZTE" w:date="2023-10-29T15:29:23Z">
        <w:r>
          <w:rPr>
            <w:rFonts w:ascii="Times New Roman" w:hAnsi="Times New Roman" w:eastAsia="Malgun Gothic" w:cs="Times New Roman"/>
            <w:lang w:val="en-GB" w:eastAsia="ko-KR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28" w:author="ZTE" w:date="2023-10-29T15:29:23Z"/>
          <w:rFonts w:ascii="Arial" w:hAnsi="Arial" w:eastAsia="Times New Roman" w:cs="Times New Roman"/>
          <w:sz w:val="32"/>
          <w:lang w:val="en-GB" w:eastAsia="ko-KR" w:bidi="ar-SA"/>
        </w:rPr>
      </w:pPr>
      <w:ins w:id="129" w:author="ZTE" w:date="2023-10-29T15:29:29Z">
        <w:bookmarkStart w:id="56" w:name="_Toc64446349"/>
        <w:bookmarkStart w:id="57" w:name="_Toc45882560"/>
        <w:bookmarkStart w:id="58" w:name="_Toc98402284"/>
        <w:bookmarkStart w:id="59" w:name="_Toc534727716"/>
        <w:bookmarkStart w:id="60" w:name="_Toc88652268"/>
        <w:bookmarkStart w:id="61" w:name="_Toc51762869"/>
        <w:bookmarkStart w:id="62" w:name="_Toc36555191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</w:t>
        </w:r>
      </w:ins>
      <w:ins w:id="130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>.3</w:t>
        </w:r>
      </w:ins>
      <w:ins w:id="131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ab/>
        </w:r>
      </w:ins>
      <w:ins w:id="132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>Services expected from the Transport Network Layer</w:t>
        </w:r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33" w:author="ZTE" w:date="2023-10-29T15:29:23Z"/>
          <w:rFonts w:ascii="Times New Roman" w:hAnsi="Times New Roman" w:eastAsia="Times New Roman" w:cs="Times New Roman"/>
          <w:lang w:eastAsia="ko-KR"/>
        </w:rPr>
      </w:pPr>
      <w:ins w:id="134" w:author="ZTE" w:date="2023-10-29T15:29:23Z">
        <w:r>
          <w:rPr>
            <w:rFonts w:ascii="Times New Roman" w:hAnsi="Times New Roman" w:eastAsia="Times New Roman" w:cs="Times New Roman"/>
            <w:lang w:eastAsia="ko-KR"/>
          </w:rPr>
          <w:t xml:space="preserve">The </w:t>
        </w:r>
      </w:ins>
      <w:ins w:id="135" w:author="ZTE" w:date="2023-10-29T15:32:43Z">
        <w:r>
          <w:rPr>
            <w:rFonts w:hint="eastAsia" w:ascii="Times New Roman" w:hAnsi="Times New Roman" w:eastAsia="宋体" w:cs="Times New Roman"/>
            <w:lang w:val="en-US" w:eastAsia="zh-CN"/>
          </w:rPr>
          <w:t>XR</w:t>
        </w:r>
      </w:ins>
      <w:ins w:id="136" w:author="ZTE" w:date="2023-10-29T15:29:23Z">
        <w:r>
          <w:rPr>
            <w:rFonts w:ascii="Times New Roman" w:hAnsi="Times New Roman" w:eastAsia="Times New Roman" w:cs="Times New Roman"/>
            <w:lang w:eastAsia="ko-KR"/>
          </w:rPr>
          <w:t xml:space="preserve"> </w:t>
        </w:r>
      </w:ins>
      <w:ins w:id="137" w:author="ZTE" w:date="2023-10-29T15:32:5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user </w:t>
        </w:r>
      </w:ins>
      <w:ins w:id="138" w:author="ZTE" w:date="2023-10-29T15:32:51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139" w:author="ZTE" w:date="2023-10-29T15:32:52Z">
        <w:r>
          <w:rPr>
            <w:rFonts w:hint="eastAsia" w:ascii="Times New Roman" w:hAnsi="Times New Roman" w:eastAsia="宋体" w:cs="Times New Roman"/>
            <w:lang w:val="en-US" w:eastAsia="zh-CN"/>
          </w:rPr>
          <w:t>lane</w:t>
        </w:r>
      </w:ins>
      <w:ins w:id="140" w:author="ZTE" w:date="2023-10-29T15:29:23Z">
        <w:r>
          <w:rPr>
            <w:rFonts w:ascii="Times New Roman" w:hAnsi="Times New Roman" w:eastAsia="Times New Roman" w:cs="Times New Roman"/>
            <w:lang w:eastAsia="ko-KR"/>
          </w:rPr>
          <w:t xml:space="preserve"> layer expects the following services from the Transport Network Layer: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1" w:author="ZTE" w:date="2023-10-29T15:29:23Z"/>
          <w:rFonts w:ascii="Times New Roman" w:hAnsi="Times New Roman" w:eastAsia="Times New Roman" w:cs="Times New Roman"/>
          <w:lang w:val="en-GB" w:eastAsia="ko-KR" w:bidi="ar-SA"/>
        </w:rPr>
      </w:pPr>
      <w:ins w:id="142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>-</w:t>
        </w:r>
      </w:ins>
      <w:ins w:id="143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144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Transfer of </w:t>
        </w:r>
      </w:ins>
      <w:ins w:id="145" w:author="ZTE" w:date="2023-10-30T11:23:59Z">
        <w:r>
          <w:rPr>
            <w:rFonts w:hint="eastAsia" w:eastAsia="宋体" w:cs="Times New Roman"/>
            <w:lang w:val="en-US" w:eastAsia="zh-CN" w:bidi="ar-SA"/>
          </w:rPr>
          <w:t>X</w:t>
        </w:r>
      </w:ins>
      <w:ins w:id="146" w:author="ZTE" w:date="2023-10-30T11:24:00Z">
        <w:r>
          <w:rPr>
            <w:rFonts w:hint="eastAsia" w:eastAsia="宋体" w:cs="Times New Roman"/>
            <w:lang w:val="en-US" w:eastAsia="zh-CN" w:bidi="ar-SA"/>
          </w:rPr>
          <w:t>R</w:t>
        </w:r>
      </w:ins>
      <w:ins w:id="147" w:author="ZTE" w:date="2023-10-29T15:29:23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 User Plane PDUs.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48" w:author="ZTE" w:date="2023-10-29T15:29:23Z"/>
          <w:rFonts w:ascii="Arial" w:hAnsi="Arial" w:eastAsia="Times New Roman" w:cs="Times New Roman"/>
          <w:sz w:val="32"/>
          <w:lang w:val="en-GB" w:eastAsia="ko-KR" w:bidi="ar-SA"/>
        </w:rPr>
      </w:pPr>
      <w:ins w:id="149" w:author="ZTE" w:date="2023-10-29T15:29:32Z">
        <w:bookmarkStart w:id="63" w:name="_Toc45882561"/>
        <w:bookmarkStart w:id="64" w:name="_Toc36555192"/>
        <w:bookmarkStart w:id="65" w:name="_Toc64446350"/>
        <w:bookmarkStart w:id="66" w:name="_Toc98402285"/>
        <w:bookmarkStart w:id="67" w:name="_Toc534727717"/>
        <w:bookmarkStart w:id="68" w:name="_Toc51762870"/>
        <w:bookmarkStart w:id="69" w:name="_Toc88652269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</w:t>
        </w:r>
      </w:ins>
      <w:ins w:id="150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>.4</w:t>
        </w:r>
      </w:ins>
      <w:ins w:id="151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ab/>
        </w:r>
      </w:ins>
      <w:ins w:id="152" w:author="ZTE" w:date="2023-10-29T15:29:23Z">
        <w:r>
          <w:rPr>
            <w:rFonts w:ascii="Arial" w:hAnsi="Arial" w:eastAsia="Times New Roman" w:cs="Times New Roman"/>
            <w:sz w:val="32"/>
            <w:lang w:val="en-GB" w:eastAsia="ko-KR" w:bidi="ar-SA"/>
          </w:rPr>
          <w:t>Elementary procedures</w:t>
        </w:r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53" w:author="ZTE" w:date="2023-10-29T15:29:23Z"/>
          <w:rFonts w:ascii="Arial" w:hAnsi="Arial" w:eastAsia="Times New Roman" w:cs="Times New Roman"/>
          <w:sz w:val="28"/>
          <w:lang w:val="en-GB" w:eastAsia="ko-KR" w:bidi="ar-SA"/>
        </w:rPr>
      </w:pPr>
      <w:ins w:id="154" w:author="ZTE" w:date="2023-10-29T15:29:34Z">
        <w:bookmarkStart w:id="70" w:name="_Toc51762871"/>
        <w:bookmarkStart w:id="71" w:name="_Toc36555193"/>
        <w:bookmarkStart w:id="72" w:name="_Toc64446351"/>
        <w:bookmarkStart w:id="73" w:name="_Toc45882562"/>
        <w:bookmarkStart w:id="74" w:name="_Toc534727718"/>
        <w:bookmarkStart w:id="75" w:name="_Toc88652270"/>
        <w:bookmarkStart w:id="76" w:name="_Toc98402286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155" w:author="ZTE" w:date="2023-10-29T15:29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>.4.1</w:t>
        </w:r>
      </w:ins>
      <w:ins w:id="156" w:author="ZTE" w:date="2023-10-29T15:29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ab/>
        </w:r>
      </w:ins>
      <w:ins w:id="157" w:author="ZTE" w:date="2023-10-29T15:29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 xml:space="preserve">Transfer of 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  <w:ins w:id="158" w:author="ZTE" w:date="2023-11-01T22:33:42Z">
        <w:r>
          <w:rPr>
            <w:rFonts w:hint="eastAsia" w:ascii="Arial" w:hAnsi="Arial" w:eastAsia="Times New Roman" w:cs="Times New Roman"/>
            <w:sz w:val="28"/>
            <w:lang w:val="en-GB" w:eastAsia="ko-KR" w:bidi="ar-SA"/>
          </w:rPr>
          <w:t>DL PDU SET SESSION INFORMATION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59" w:author="ZTE" w:date="2023-10-29T15:29:23Z"/>
          <w:rFonts w:ascii="Arial" w:hAnsi="Arial" w:eastAsia="Times New Roman" w:cs="Times New Roman"/>
          <w:sz w:val="24"/>
          <w:lang w:val="en-GB" w:eastAsia="ko-KR" w:bidi="ar-SA"/>
        </w:rPr>
      </w:pPr>
      <w:ins w:id="160" w:author="ZTE" w:date="2023-10-29T15:29:36Z">
        <w:bookmarkStart w:id="77" w:name="_Toc88652271"/>
        <w:bookmarkStart w:id="78" w:name="_Toc45882563"/>
        <w:bookmarkStart w:id="79" w:name="_Toc64446352"/>
        <w:bookmarkStart w:id="80" w:name="_Toc98402287"/>
        <w:bookmarkStart w:id="81" w:name="_Toc534727719"/>
        <w:bookmarkStart w:id="82" w:name="_Toc51762872"/>
        <w:bookmarkStart w:id="83" w:name="_Toc36555194"/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161" w:author="ZTE" w:date="2023-10-29T15:29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.4.1.1</w:t>
        </w:r>
      </w:ins>
      <w:ins w:id="162" w:author="ZTE" w:date="2023-10-29T15:29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ab/>
        </w:r>
      </w:ins>
      <w:ins w:id="163" w:author="ZTE" w:date="2023-10-29T15:29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4" w:author="ZTE" w:date="2023-10-29T15:35:47Z"/>
          <w:rFonts w:ascii="Times New Roman" w:hAnsi="Times New Roman" w:eastAsia="Times New Roman" w:cs="Times New Roman"/>
          <w:lang w:eastAsia="ko-KR"/>
        </w:rPr>
      </w:pPr>
      <w:ins w:id="165" w:author="ZTE" w:date="2023-10-29T15:35:47Z">
        <w:r>
          <w:rPr>
            <w:rFonts w:ascii="Times New Roman" w:hAnsi="Times New Roman" w:eastAsia="Times New Roman" w:cs="Times New Roman"/>
            <w:lang w:eastAsia="ko-KR"/>
          </w:rPr>
          <w:t xml:space="preserve">The purpose of the Transfer of </w:t>
        </w:r>
      </w:ins>
      <w:ins w:id="166" w:author="ZTE" w:date="2023-11-01T22:34:30Z">
        <w:r>
          <w:rPr>
            <w:rFonts w:hint="eastAsia" w:eastAsia="宋体" w:cs="Times New Roman"/>
            <w:lang w:eastAsia="zh-CN"/>
          </w:rPr>
          <w:t>DL PDU SET SESSION INFORMATION</w:t>
        </w:r>
      </w:ins>
      <w:ins w:id="167" w:author="ZTE" w:date="2023-10-29T15:35:47Z">
        <w:r>
          <w:rPr>
            <w:rFonts w:ascii="Times New Roman" w:hAnsi="Times New Roman" w:eastAsia="Times New Roman" w:cs="Times New Roman"/>
            <w:lang w:eastAsia="ko-KR"/>
          </w:rPr>
          <w:t xml:space="preserve"> procedure is to send control information elements related to the </w:t>
        </w:r>
      </w:ins>
      <w:ins w:id="168" w:author="ZTE" w:date="2023-10-29T15:36:27Z">
        <w:r>
          <w:rPr>
            <w:rFonts w:hint="eastAsia" w:ascii="Times New Roman" w:hAnsi="Times New Roman" w:eastAsia="宋体" w:cs="Times New Roman"/>
            <w:lang w:val="en-US" w:eastAsia="zh-CN"/>
          </w:rPr>
          <w:t>XR</w:t>
        </w:r>
      </w:ins>
      <w:ins w:id="169" w:author="ZTE" w:date="2023-10-29T15:36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s</w:t>
        </w:r>
      </w:ins>
      <w:ins w:id="170" w:author="ZTE" w:date="2023-10-29T15:36:29Z">
        <w:r>
          <w:rPr>
            <w:rFonts w:hint="eastAsia" w:ascii="Times New Roman" w:hAnsi="Times New Roman" w:eastAsia="宋体" w:cs="Times New Roman"/>
            <w:lang w:val="en-US" w:eastAsia="zh-CN"/>
          </w:rPr>
          <w:t>ervice</w:t>
        </w:r>
      </w:ins>
      <w:ins w:id="171" w:author="ZTE" w:date="2023-10-29T15:35:47Z">
        <w:r>
          <w:rPr>
            <w:rFonts w:ascii="Times New Roman" w:hAnsi="Times New Roman" w:eastAsia="Times New Roman" w:cs="Times New Roman"/>
            <w:lang w:eastAsia="ko-KR"/>
          </w:rPr>
          <w:t xml:space="preserve"> from UPF to NG-RAN</w:t>
        </w:r>
      </w:ins>
      <w:ins w:id="172" w:author="ZTE" w:date="2023-10-29T15:3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, or </w:t>
        </w:r>
      </w:ins>
      <w:ins w:id="173" w:author="ZTE" w:date="2023-10-29T15:37:11Z">
        <w:r>
          <w:rPr>
            <w:rFonts w:hint="eastAsia" w:ascii="Times New Roman" w:hAnsi="Times New Roman" w:eastAsia="宋体" w:cs="Times New Roman"/>
            <w:lang w:val="en-US" w:eastAsia="zh-CN"/>
          </w:rPr>
          <w:t>bet</w:t>
        </w:r>
      </w:ins>
      <w:ins w:id="174" w:author="ZTE" w:date="2023-10-29T15:37:12Z">
        <w:r>
          <w:rPr>
            <w:rFonts w:hint="eastAsia" w:ascii="Times New Roman" w:hAnsi="Times New Roman" w:eastAsia="宋体" w:cs="Times New Roman"/>
            <w:lang w:val="en-US" w:eastAsia="zh-CN"/>
          </w:rPr>
          <w:t>ween</w:t>
        </w:r>
      </w:ins>
      <w:ins w:id="175" w:author="ZTE" w:date="2023-10-29T15:37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NG</w:t>
        </w:r>
      </w:ins>
      <w:ins w:id="176" w:author="ZTE" w:date="2023-10-29T15:37:14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177" w:author="ZTE" w:date="2023-10-29T15:37:15Z">
        <w:r>
          <w:rPr>
            <w:rFonts w:hint="eastAsia" w:ascii="Times New Roman" w:hAnsi="Times New Roman" w:eastAsia="宋体" w:cs="Times New Roman"/>
            <w:lang w:val="en-US" w:eastAsia="zh-CN"/>
          </w:rPr>
          <w:t>RAN n</w:t>
        </w:r>
      </w:ins>
      <w:ins w:id="178" w:author="ZTE" w:date="2023-10-29T15:37:16Z">
        <w:r>
          <w:rPr>
            <w:rFonts w:hint="eastAsia" w:ascii="Times New Roman" w:hAnsi="Times New Roman" w:eastAsia="宋体" w:cs="Times New Roman"/>
            <w:lang w:val="en-US" w:eastAsia="zh-CN"/>
          </w:rPr>
          <w:t>odes</w:t>
        </w:r>
      </w:ins>
      <w:ins w:id="179" w:author="ZTE" w:date="2023-10-29T15:37:1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, </w:t>
        </w:r>
      </w:ins>
      <w:ins w:id="180" w:author="ZTE" w:date="2023-10-29T15:37:1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or </w:t>
        </w:r>
      </w:ins>
      <w:ins w:id="181" w:author="ZTE" w:date="2023-10-29T15:37:20Z">
        <w:r>
          <w:rPr>
            <w:rFonts w:hint="eastAsia" w:ascii="Times New Roman" w:hAnsi="Times New Roman" w:eastAsia="宋体" w:cs="Times New Roman"/>
            <w:lang w:val="en-US" w:eastAsia="zh-CN"/>
          </w:rPr>
          <w:t>bet</w:t>
        </w:r>
      </w:ins>
      <w:ins w:id="182" w:author="ZTE" w:date="2023-10-29T15:37:22Z">
        <w:r>
          <w:rPr>
            <w:rFonts w:hint="eastAsia" w:ascii="Times New Roman" w:hAnsi="Times New Roman" w:eastAsia="宋体" w:cs="Times New Roman"/>
            <w:lang w:val="en-US" w:eastAsia="zh-CN"/>
          </w:rPr>
          <w:t>we</w:t>
        </w:r>
      </w:ins>
      <w:ins w:id="183" w:author="ZTE" w:date="2023-10-29T15:37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en </w:t>
        </w:r>
      </w:ins>
      <w:ins w:id="184" w:author="ZTE" w:date="2023-10-29T15:37:25Z">
        <w:r>
          <w:rPr>
            <w:rFonts w:hint="eastAsia" w:ascii="Times New Roman" w:hAnsi="Times New Roman" w:eastAsia="宋体" w:cs="Times New Roman"/>
            <w:lang w:val="en-US" w:eastAsia="zh-CN"/>
          </w:rPr>
          <w:t>gNB</w:t>
        </w:r>
      </w:ins>
      <w:ins w:id="185" w:author="ZTE" w:date="2023-10-29T15:37:27Z">
        <w:r>
          <w:rPr>
            <w:rFonts w:hint="eastAsia" w:ascii="Times New Roman" w:hAnsi="Times New Roman" w:eastAsia="宋体" w:cs="Times New Roman"/>
            <w:lang w:val="en-US" w:eastAsia="zh-CN"/>
          </w:rPr>
          <w:t>-C</w:t>
        </w:r>
      </w:ins>
      <w:ins w:id="186" w:author="ZTE" w:date="2023-10-29T15:37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 and </w:t>
        </w:r>
      </w:ins>
      <w:ins w:id="187" w:author="ZTE" w:date="2023-10-29T15:37:31Z">
        <w:r>
          <w:rPr>
            <w:rFonts w:hint="eastAsia" w:ascii="Times New Roman" w:hAnsi="Times New Roman" w:eastAsia="宋体" w:cs="Times New Roman"/>
            <w:lang w:val="en-US" w:eastAsia="zh-CN"/>
          </w:rPr>
          <w:t>gNB</w:t>
        </w:r>
      </w:ins>
      <w:ins w:id="188" w:author="ZTE" w:date="2023-10-29T15:37:32Z">
        <w:r>
          <w:rPr>
            <w:rFonts w:hint="eastAsia" w:ascii="Times New Roman" w:hAnsi="Times New Roman" w:eastAsia="宋体" w:cs="Times New Roman"/>
            <w:lang w:val="en-US" w:eastAsia="zh-CN"/>
          </w:rPr>
          <w:t>-DU</w:t>
        </w:r>
      </w:ins>
      <w:ins w:id="189" w:author="ZTE" w:date="2023-10-29T15:35:47Z">
        <w:r>
          <w:rPr>
            <w:rFonts w:ascii="Times New Roman" w:hAnsi="Times New Roman" w:eastAsia="Times New Roman" w:cs="Times New Roman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0" w:author="ZTE" w:date="2023-10-29T15:38:30Z"/>
          <w:rFonts w:hint="default" w:ascii="Times New Roman" w:hAnsi="Times New Roman" w:eastAsia="宋体" w:cs="Times New Roman"/>
          <w:lang w:val="en-US" w:eastAsia="zh-CN"/>
        </w:rPr>
      </w:pPr>
      <w:ins w:id="191" w:author="ZTE" w:date="2023-10-29T15:38:3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PDU Set QoS handling is activated, the </w:t>
        </w:r>
      </w:ins>
      <w:ins w:id="192" w:author="ZTE" w:date="2023-10-29T15:38:30Z">
        <w:r>
          <w:rPr>
            <w:rFonts w:ascii="Times New Roman" w:hAnsi="Times New Roman" w:eastAsia="Times New Roman" w:cs="Times New Roman"/>
            <w:lang w:eastAsia="en-GB"/>
          </w:rPr>
          <w:t xml:space="preserve">DL PDU </w:t>
        </w:r>
      </w:ins>
      <w:ins w:id="193" w:author="ZTE" w:date="2023-11-01T22:35:07Z">
        <w:r>
          <w:rPr>
            <w:rFonts w:hint="eastAsia" w:eastAsia="宋体" w:cs="Times New Roman"/>
            <w:lang w:val="en-US" w:eastAsia="zh-CN"/>
          </w:rPr>
          <w:t>SE</w:t>
        </w:r>
      </w:ins>
      <w:ins w:id="194" w:author="ZTE" w:date="2023-11-01T22:35:08Z">
        <w:r>
          <w:rPr>
            <w:rFonts w:hint="eastAsia" w:eastAsia="宋体" w:cs="Times New Roman"/>
            <w:lang w:val="en-US" w:eastAsia="zh-CN"/>
          </w:rPr>
          <w:t xml:space="preserve">T </w:t>
        </w:r>
      </w:ins>
      <w:ins w:id="195" w:author="ZTE" w:date="2023-10-29T15:38:30Z">
        <w:r>
          <w:rPr>
            <w:rFonts w:ascii="Times New Roman" w:hAnsi="Times New Roman" w:eastAsia="Times New Roman" w:cs="Times New Roman"/>
            <w:lang w:eastAsia="en-GB"/>
          </w:rPr>
          <w:t>SESSION INFORMATION frame may</w:t>
        </w:r>
      </w:ins>
      <w:ins w:id="196" w:author="ZTE" w:date="2023-10-29T15:38:30Z">
        <w:r>
          <w:rPr>
            <w:rFonts w:hint="eastAsia" w:eastAsia="宋体" w:cs="Times New Roman"/>
            <w:lang w:val="en-US" w:eastAsia="zh-CN"/>
          </w:rPr>
          <w:t xml:space="preserve"> include an End PDU of the PDU Set (EPDU) field, an End of Data Burst (EDB) field, a PDU Set Importance (PSI) field, a PDU Set Sequence Number (PSSN) field and a PDU Sequence Number within a PDU Set (PSN) field. The NG-RAN shall use the above received fields to support PDU Set based QoS handling as specified in TS 23.501 [5].</w:t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7" w:author="ZTE" w:date="2023-10-29T15:38:48Z"/>
          <w:rFonts w:ascii="Arial" w:hAnsi="Arial" w:eastAsia="Times New Roman" w:cs="Times New Roman"/>
          <w:b/>
          <w:lang w:eastAsia="ko-KR"/>
        </w:rPr>
      </w:pPr>
      <w:ins w:id="198" w:author="ZTE" w:date="2023-10-30T11:28:20Z"/>
      <w:ins w:id="199" w:author="ZTE" w:date="2023-10-30T11:28:20Z"/>
      <w:ins w:id="200" w:author="ZTE" w:date="2023-10-30T11:28:20Z"/>
      <w:ins w:id="201" w:author="ZTE" w:date="2023-10-30T11:28:20Z">
        <w:r>
          <w:rPr>
            <w:rFonts w:ascii="Times New Roman" w:hAnsi="Times New Roman" w:eastAsia="等线" w:cs="Times New Roman"/>
            <w:lang w:eastAsia="en-US"/>
          </w:rPr>
          <w:object>
            <v:shape id="_x0000_i1025" o:spt="75" type="#_x0000_t75" style="height:78.3pt;width:291.8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6">
              <o:LockedField>false</o:LockedField>
            </o:OLEObject>
          </w:object>
        </w:r>
      </w:ins>
      <w:ins w:id="203" w:author="ZTE" w:date="2023-10-30T11:28:20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204" w:author="ZTE" w:date="2023-10-30T11:29:39Z"/>
          <w:rFonts w:hint="eastAsia" w:ascii="Arial" w:hAnsi="Arial" w:eastAsia="宋体" w:cs="Times New Roman"/>
          <w:b/>
          <w:lang w:val="en-GB" w:eastAsia="zh-CN" w:bidi="ar-SA"/>
        </w:rPr>
      </w:pPr>
      <w:ins w:id="205" w:author="ZTE" w:date="2023-10-29T15:38:48Z">
        <w:r>
          <w:rPr>
            <w:rFonts w:ascii="Arial" w:hAnsi="Arial" w:eastAsia="Times New Roman" w:cs="Times New Roman"/>
            <w:b/>
            <w:lang w:val="en-GB" w:eastAsia="ko-KR" w:bidi="ar-SA"/>
          </w:rPr>
          <w:t xml:space="preserve">Figure </w:t>
        </w:r>
      </w:ins>
      <w:ins w:id="206" w:author="ZTE" w:date="2023-10-29T15:38:51Z">
        <w:r>
          <w:rPr>
            <w:rFonts w:hint="eastAsia" w:ascii="Arial" w:hAnsi="Arial" w:eastAsia="宋体" w:cs="Times New Roman"/>
            <w:b/>
            <w:lang w:val="en-US" w:eastAsia="zh-CN" w:bidi="ar-SA"/>
          </w:rPr>
          <w:t>6</w:t>
        </w:r>
      </w:ins>
      <w:ins w:id="207" w:author="ZTE" w:date="2023-10-29T15:38:48Z">
        <w:r>
          <w:rPr>
            <w:rFonts w:ascii="Arial" w:hAnsi="Arial" w:eastAsia="Times New Roman" w:cs="Times New Roman"/>
            <w:b/>
            <w:lang w:val="en-GB" w:eastAsia="ko-KR" w:bidi="ar-SA"/>
          </w:rPr>
          <w:t xml:space="preserve">.4.1.1-1: Successful Transfer of </w:t>
        </w:r>
      </w:ins>
      <w:ins w:id="208" w:author="ZTE" w:date="2023-11-01T22:34:32Z">
        <w:bookmarkStart w:id="84" w:name="OLE_LINK7"/>
        <w:r>
          <w:rPr>
            <w:rFonts w:hint="eastAsia" w:ascii="Arial" w:hAnsi="Arial" w:eastAsia="宋体" w:cs="Times New Roman"/>
            <w:b/>
            <w:lang w:val="en-GB" w:eastAsia="zh-CN" w:bidi="ar-SA"/>
          </w:rPr>
          <w:t>DL PDU SET SESSION INFORMATION</w:t>
        </w:r>
        <w:bookmarkEnd w:id="84"/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9" w:author="ZTE" w:date="2023-10-30T11:29:39Z"/>
          <w:rFonts w:ascii="Arial" w:hAnsi="Arial" w:eastAsia="Times New Roman" w:cs="Times New Roman"/>
          <w:b/>
          <w:lang w:eastAsia="ko-KR"/>
        </w:rPr>
      </w:pPr>
      <w:ins w:id="210" w:author="ZTE" w:date="2023-10-30T11:29:39Z"/>
      <w:ins w:id="211" w:author="ZTE" w:date="2023-10-30T11:29:39Z"/>
      <w:ins w:id="212" w:author="ZTE" w:date="2023-10-30T11:29:39Z"/>
      <w:ins w:id="213" w:author="ZTE" w:date="2023-10-30T11:29:39Z">
        <w:r>
          <w:rPr>
            <w:rFonts w:ascii="Times New Roman" w:hAnsi="Times New Roman" w:eastAsia="等线" w:cs="Times New Roman"/>
            <w:lang w:eastAsia="en-US"/>
          </w:rPr>
          <w:object>
            <v:shape id="_x0000_i1026" o:spt="75" type="#_x0000_t75" style="height:78.3pt;width:278.8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Mscgen.Chart" ShapeID="_x0000_i1026" DrawAspect="Content" ObjectID="_1468075726" r:id="rId8">
              <o:LockedField>false</o:LockedField>
            </o:OLEObject>
          </w:object>
        </w:r>
      </w:ins>
      <w:ins w:id="215" w:author="ZTE" w:date="2023-10-30T11:29:39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216" w:author="ZTE" w:date="2023-10-29T15:38:48Z"/>
          <w:rFonts w:hint="eastAsia" w:ascii="Arial" w:hAnsi="Arial" w:eastAsia="宋体" w:cs="Times New Roman"/>
          <w:b/>
          <w:lang w:val="en-GB" w:eastAsia="zh-CN" w:bidi="ar-SA"/>
        </w:rPr>
      </w:pPr>
      <w:ins w:id="217" w:author="ZTE" w:date="2023-10-30T11:29:39Z">
        <w:r>
          <w:rPr>
            <w:rFonts w:ascii="Arial" w:hAnsi="Arial" w:eastAsia="Times New Roman" w:cs="Times New Roman"/>
            <w:b/>
            <w:lang w:val="en-GB" w:eastAsia="ko-KR" w:bidi="ar-SA"/>
          </w:rPr>
          <w:t xml:space="preserve">Figure </w:t>
        </w:r>
      </w:ins>
      <w:ins w:id="218" w:author="ZTE" w:date="2023-10-30T11:29:39Z">
        <w:r>
          <w:rPr>
            <w:rFonts w:hint="eastAsia" w:ascii="Arial" w:hAnsi="Arial" w:eastAsia="宋体" w:cs="Times New Roman"/>
            <w:b/>
            <w:lang w:val="en-US" w:eastAsia="zh-CN" w:bidi="ar-SA"/>
          </w:rPr>
          <w:t>6</w:t>
        </w:r>
      </w:ins>
      <w:ins w:id="219" w:author="ZTE" w:date="2023-10-30T11:29:39Z">
        <w:r>
          <w:rPr>
            <w:rFonts w:ascii="Arial" w:hAnsi="Arial" w:eastAsia="Times New Roman" w:cs="Times New Roman"/>
            <w:b/>
            <w:lang w:val="en-GB" w:eastAsia="ko-KR" w:bidi="ar-SA"/>
          </w:rPr>
          <w:t>.4.1.1-</w:t>
        </w:r>
      </w:ins>
      <w:ins w:id="220" w:author="ZTE" w:date="2023-10-30T11:30:01Z">
        <w:r>
          <w:rPr>
            <w:rFonts w:hint="eastAsia" w:ascii="Arial" w:hAnsi="Arial" w:eastAsia="宋体" w:cs="Times New Roman"/>
            <w:b/>
            <w:lang w:val="en-US" w:eastAsia="zh-CN" w:bidi="ar-SA"/>
          </w:rPr>
          <w:t>2</w:t>
        </w:r>
      </w:ins>
      <w:ins w:id="221" w:author="ZTE" w:date="2023-10-30T11:29:39Z">
        <w:r>
          <w:rPr>
            <w:rFonts w:ascii="Arial" w:hAnsi="Arial" w:eastAsia="Times New Roman" w:cs="Times New Roman"/>
            <w:b/>
            <w:lang w:val="en-GB" w:eastAsia="ko-KR" w:bidi="ar-SA"/>
          </w:rPr>
          <w:t xml:space="preserve">: Successful Transfer of </w:t>
        </w:r>
      </w:ins>
      <w:ins w:id="222" w:author="ZTE" w:date="2023-11-01T22:34:33Z">
        <w:r>
          <w:rPr>
            <w:rFonts w:hint="eastAsia" w:ascii="Arial" w:hAnsi="Arial" w:eastAsia="宋体" w:cs="Times New Roman"/>
            <w:b/>
            <w:lang w:val="en-GB" w:eastAsia="zh-CN" w:bidi="ar-SA"/>
          </w:rPr>
          <w:t>DL PDU SET SESSION INFORMATION</w:t>
        </w:r>
      </w:ins>
    </w:p>
    <w:p>
      <w:pPr>
        <w:pStyle w:val="5"/>
        <w:rPr>
          <w:ins w:id="223" w:author="ZTE" w:date="2023-10-29T15:39:41Z"/>
        </w:rPr>
      </w:pPr>
      <w:ins w:id="224" w:author="ZTE" w:date="2023-10-29T15:39:43Z">
        <w:bookmarkStart w:id="85" w:name="_Toc88652272"/>
        <w:bookmarkStart w:id="86" w:name="_Toc36555195"/>
        <w:bookmarkStart w:id="87" w:name="_Toc98402288"/>
        <w:bookmarkStart w:id="88" w:name="_Toc64446353"/>
        <w:bookmarkStart w:id="89" w:name="_Toc51762873"/>
        <w:bookmarkStart w:id="90" w:name="_Toc45882564"/>
        <w:bookmarkStart w:id="91" w:name="_Toc534727720"/>
        <w:r>
          <w:rPr>
            <w:rFonts w:hint="eastAsia" w:eastAsia="宋体"/>
            <w:lang w:val="en-US" w:eastAsia="zh-CN"/>
          </w:rPr>
          <w:t>6</w:t>
        </w:r>
      </w:ins>
      <w:ins w:id="225" w:author="ZTE" w:date="2023-10-29T15:39:41Z">
        <w:r>
          <w:rPr/>
          <w:t>.4.1.2</w:t>
        </w:r>
      </w:ins>
      <w:ins w:id="226" w:author="ZTE" w:date="2023-10-29T15:39:41Z">
        <w:r>
          <w:rPr/>
          <w:tab/>
        </w:r>
      </w:ins>
      <w:ins w:id="227" w:author="ZTE" w:date="2023-10-29T15:39:41Z">
        <w:r>
          <w:rPr/>
          <w:t>Unsuccessful operation</w:t>
        </w:r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>
      <w:pPr>
        <w:rPr>
          <w:ins w:id="228" w:author="ZTE" w:date="2023-10-29T15:39:41Z"/>
        </w:rPr>
      </w:pPr>
      <w:ins w:id="229" w:author="ZTE" w:date="2023-10-29T15:39:41Z">
        <w:r>
          <w:rPr/>
          <w:t>Void.</w:t>
        </w:r>
      </w:ins>
    </w:p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="Times New Roman" w:hAnsi="Times New Roman" w:eastAsia="宋体" w:cs="Times New Roman"/>
          <w:color w:val="FF0000"/>
          <w:lang w:eastAsia="ko-KR"/>
        </w:rPr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230" w:author="ZTE" w:date="2023-10-29T15:40:55Z"/>
          <w:rFonts w:ascii="Arial" w:hAnsi="Arial" w:eastAsia="Times New Roman" w:cs="Times New Roman"/>
          <w:sz w:val="32"/>
          <w:lang w:val="en-GB" w:eastAsia="ko-KR" w:bidi="ar-SA"/>
        </w:rPr>
      </w:pPr>
      <w:ins w:id="231" w:author="ZTE" w:date="2023-10-29T15:41:01Z">
        <w:bookmarkStart w:id="92" w:name="_Toc45882568"/>
        <w:bookmarkStart w:id="93" w:name="_Toc36555199"/>
        <w:bookmarkStart w:id="94" w:name="_Toc88652276"/>
        <w:bookmarkStart w:id="95" w:name="_Toc534727724"/>
        <w:bookmarkStart w:id="96" w:name="_Toc51762877"/>
        <w:bookmarkStart w:id="97" w:name="_Toc98402292"/>
        <w:bookmarkStart w:id="98" w:name="_Toc64446357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</w:t>
        </w:r>
      </w:ins>
      <w:ins w:id="232" w:author="ZTE" w:date="2023-10-29T15:40:55Z">
        <w:r>
          <w:rPr>
            <w:rFonts w:ascii="Arial" w:hAnsi="Arial" w:eastAsia="Times New Roman" w:cs="Times New Roman"/>
            <w:sz w:val="32"/>
            <w:lang w:val="en-GB" w:eastAsia="ko-KR" w:bidi="ar-SA"/>
          </w:rPr>
          <w:t>.5</w:t>
        </w:r>
      </w:ins>
      <w:ins w:id="233" w:author="ZTE" w:date="2023-10-29T15:40:55Z">
        <w:r>
          <w:rPr>
            <w:rFonts w:ascii="Arial" w:hAnsi="Arial" w:eastAsia="Times New Roman" w:cs="Times New Roman"/>
            <w:sz w:val="32"/>
            <w:lang w:val="en-GB" w:eastAsia="ko-KR" w:bidi="ar-SA"/>
          </w:rPr>
          <w:tab/>
        </w:r>
      </w:ins>
      <w:ins w:id="234" w:author="ZTE" w:date="2023-10-29T15:40:55Z">
        <w:r>
          <w:rPr>
            <w:rFonts w:ascii="Arial" w:hAnsi="Arial" w:eastAsia="Times New Roman" w:cs="Times New Roman"/>
            <w:sz w:val="32"/>
            <w:lang w:val="en-GB" w:eastAsia="ko-KR" w:bidi="ar-SA"/>
          </w:rPr>
          <w:t xml:space="preserve">Elements for the </w:t>
        </w:r>
      </w:ins>
      <w:ins w:id="235" w:author="ZTE" w:date="2023-10-29T15:41:05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X</w:t>
        </w:r>
      </w:ins>
      <w:ins w:id="236" w:author="ZTE" w:date="2023-10-29T15:41:06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R</w:t>
        </w:r>
      </w:ins>
      <w:ins w:id="237" w:author="ZTE" w:date="2023-10-29T15:40:55Z">
        <w:r>
          <w:rPr>
            <w:rFonts w:ascii="Arial" w:hAnsi="Arial" w:eastAsia="Times New Roman" w:cs="Times New Roman"/>
            <w:sz w:val="32"/>
            <w:lang w:val="en-GB" w:eastAsia="ko-KR" w:bidi="ar-SA"/>
          </w:rPr>
          <w:t xml:space="preserve"> user plane protocol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38" w:author="ZTE" w:date="2023-10-29T15:40:55Z"/>
          <w:rFonts w:ascii="Arial" w:hAnsi="Arial" w:eastAsia="Times New Roman" w:cs="Times New Roman"/>
          <w:sz w:val="28"/>
          <w:lang w:val="en-GB" w:eastAsia="ko-KR" w:bidi="ar-SA"/>
        </w:rPr>
      </w:pPr>
      <w:ins w:id="239" w:author="ZTE" w:date="2023-10-29T15:41:09Z">
        <w:bookmarkStart w:id="99" w:name="_Toc88652277"/>
        <w:bookmarkStart w:id="100" w:name="_Toc98402293"/>
        <w:bookmarkStart w:id="101" w:name="_Toc45882569"/>
        <w:bookmarkStart w:id="102" w:name="_Toc51762878"/>
        <w:bookmarkStart w:id="103" w:name="_Toc64446358"/>
        <w:bookmarkStart w:id="104" w:name="_Toc534727725"/>
        <w:bookmarkStart w:id="105" w:name="_Toc36555200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240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>.5.1</w:t>
        </w:r>
      </w:ins>
      <w:ins w:id="241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ab/>
        </w:r>
      </w:ins>
      <w:ins w:id="242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>General</w:t>
        </w:r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3" w:author="ZTE" w:date="2023-10-29T15:40:55Z"/>
          <w:rFonts w:ascii="Times New Roman" w:hAnsi="Times New Roman" w:eastAsia="Times New Roman" w:cs="Times New Roman"/>
          <w:lang w:eastAsia="ko-KR"/>
        </w:rPr>
      </w:pPr>
      <w:ins w:id="244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In the present document the structure of frames are specified by using figures similar to figure </w:t>
        </w:r>
      </w:ins>
      <w:ins w:id="245" w:author="ZTE" w:date="2023-10-29T15:41:22Z">
        <w:r>
          <w:rPr>
            <w:rFonts w:hint="eastAsia" w:ascii="Times New Roman" w:hAnsi="Times New Roman" w:eastAsia="宋体" w:cs="Times New Roman"/>
            <w:lang w:val="en-US" w:eastAsia="zh-CN"/>
          </w:rPr>
          <w:t>6</w:t>
        </w:r>
      </w:ins>
      <w:ins w:id="246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.5.1-1.</w:t>
        </w:r>
      </w:ins>
    </w:p>
    <w:tbl>
      <w:tblPr>
        <w:tblStyle w:val="43"/>
        <w:tblW w:w="0" w:type="auto"/>
        <w:tblInd w:w="8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2"/>
        <w:gridCol w:w="747"/>
        <w:gridCol w:w="798"/>
        <w:gridCol w:w="773"/>
        <w:gridCol w:w="772"/>
        <w:gridCol w:w="765"/>
        <w:gridCol w:w="8"/>
        <w:gridCol w:w="773"/>
        <w:gridCol w:w="773"/>
        <w:gridCol w:w="1007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gridAfter w:val="1"/>
          <w:wAfter w:w="993" w:type="dxa"/>
          <w:cantSplit/>
          <w:trHeight w:val="784" w:hRule="atLeast"/>
          <w:ins w:id="247" w:author="ZTE" w:date="2023-10-29T15:40:55Z"/>
        </w:trPr>
        <w:tc>
          <w:tcPr>
            <w:tcW w:w="6181" w:type="dxa"/>
            <w:gridSpan w:val="9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48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49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Bits</w:t>
              </w:r>
            </w:ins>
          </w:p>
        </w:tc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250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51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Number of Octets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gridAfter w:val="1"/>
          <w:wAfter w:w="993" w:type="dxa"/>
          <w:cantSplit/>
          <w:ins w:id="252" w:author="ZTE" w:date="2023-10-29T15:40:55Z"/>
        </w:trPr>
        <w:tc>
          <w:tcPr>
            <w:tcW w:w="772" w:type="dxa"/>
            <w:tcBorders>
              <w:left w:val="single" w:color="auto" w:sz="4" w:space="0"/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53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54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7</w:t>
              </w:r>
            </w:ins>
          </w:p>
        </w:tc>
        <w:tc>
          <w:tcPr>
            <w:tcW w:w="747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55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56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6</w:t>
              </w:r>
            </w:ins>
          </w:p>
        </w:tc>
        <w:tc>
          <w:tcPr>
            <w:tcW w:w="798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57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58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5</w:t>
              </w:r>
            </w:ins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59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60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4</w:t>
              </w:r>
            </w:ins>
          </w:p>
        </w:tc>
        <w:tc>
          <w:tcPr>
            <w:tcW w:w="772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61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62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3</w:t>
              </w:r>
            </w:ins>
          </w:p>
        </w:tc>
        <w:tc>
          <w:tcPr>
            <w:tcW w:w="773" w:type="dxa"/>
            <w:gridSpan w:val="2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63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64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2</w:t>
              </w:r>
            </w:ins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65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66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1</w:t>
              </w:r>
            </w:ins>
          </w:p>
        </w:tc>
        <w:tc>
          <w:tcPr>
            <w:tcW w:w="773" w:type="dxa"/>
            <w:tcBorders>
              <w:bottom w:val="nil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67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68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0</w:t>
              </w:r>
            </w:ins>
          </w:p>
        </w:tc>
        <w:tc>
          <w:tcPr>
            <w:tcW w:w="1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269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  <w:ins w:id="270" w:author="ZTE" w:date="2023-10-29T15:40:55Z"/>
        </w:trPr>
        <w:tc>
          <w:tcPr>
            <w:tcW w:w="3090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71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72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Field 1</w:t>
              </w:r>
            </w:ins>
          </w:p>
        </w:tc>
        <w:tc>
          <w:tcPr>
            <w:tcW w:w="3091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73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74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Field 2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75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76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277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78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Octet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484" w:hRule="atLeast"/>
          <w:ins w:id="279" w:author="ZTE" w:date="2023-10-29T15:40:55Z"/>
        </w:trPr>
        <w:tc>
          <w:tcPr>
            <w:tcW w:w="4627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280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81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Field 3</w:t>
              </w:r>
            </w:ins>
          </w:p>
        </w:tc>
        <w:tc>
          <w:tcPr>
            <w:tcW w:w="15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282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83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Field 4</w:t>
              </w:r>
            </w:ins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84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85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286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87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Octet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0" w:hRule="atLeast"/>
          <w:ins w:id="288" w:author="ZTE" w:date="2023-10-29T15:40:55Z"/>
        </w:trPr>
        <w:tc>
          <w:tcPr>
            <w:tcW w:w="3090" w:type="dxa"/>
            <w:gridSpan w:val="4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289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90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Field 4 continue</w:t>
              </w:r>
            </w:ins>
          </w:p>
        </w:tc>
        <w:tc>
          <w:tcPr>
            <w:tcW w:w="3091" w:type="dxa"/>
            <w:gridSpan w:val="5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291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92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Spare</w:t>
              </w:r>
            </w:ins>
          </w:p>
        </w:tc>
        <w:tc>
          <w:tcPr>
            <w:tcW w:w="10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294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295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Octet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0" w:hRule="atLeast"/>
          <w:ins w:id="296" w:author="ZTE" w:date="2023-10-29T15:40:55Z"/>
        </w:trPr>
        <w:tc>
          <w:tcPr>
            <w:tcW w:w="618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297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298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Field 6</w:t>
              </w:r>
            </w:ins>
          </w:p>
        </w:tc>
        <w:tc>
          <w:tcPr>
            <w:tcW w:w="100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00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2</w:t>
              </w:r>
            </w:ins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301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302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Octet 4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ins w:id="303" w:author="ZTE" w:date="2023-10-29T15:40:55Z"/>
                <w:rFonts w:ascii="Arial" w:hAnsi="Arial" w:eastAsia="Times New Roman" w:cs="Times New Roman"/>
                <w:sz w:val="18"/>
                <w:lang w:eastAsia="ko-KR"/>
              </w:rPr>
            </w:pPr>
            <w:ins w:id="304" w:author="ZTE" w:date="2023-10-29T15:40:55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Octet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0" w:hRule="atLeast"/>
          <w:ins w:id="305" w:author="ZTE" w:date="2023-10-29T15:40:55Z"/>
        </w:trPr>
        <w:tc>
          <w:tcPr>
            <w:tcW w:w="309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06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07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Field 6 continue</w:t>
              </w:r>
            </w:ins>
          </w:p>
        </w:tc>
        <w:tc>
          <w:tcPr>
            <w:tcW w:w="309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08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09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Padding bits</w:t>
              </w:r>
            </w:ins>
          </w:p>
        </w:tc>
        <w:tc>
          <w:tcPr>
            <w:tcW w:w="100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10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0" w:hRule="atLeast"/>
          <w:ins w:id="312" w:author="ZTE" w:date="2023-10-29T15:40:55Z"/>
        </w:trPr>
        <w:tc>
          <w:tcPr>
            <w:tcW w:w="618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13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14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Future Extension</w:t>
              </w:r>
            </w:ins>
          </w:p>
        </w:tc>
        <w:tc>
          <w:tcPr>
            <w:tcW w:w="100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15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16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0-m</w:t>
              </w:r>
            </w:ins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0" w:hRule="atLeast"/>
          <w:ins w:id="318" w:author="ZTE" w:date="2023-10-29T15:40:55Z"/>
        </w:trPr>
        <w:tc>
          <w:tcPr>
            <w:tcW w:w="618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19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20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Padding</w:t>
              </w:r>
            </w:ins>
          </w:p>
        </w:tc>
        <w:tc>
          <w:tcPr>
            <w:tcW w:w="100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ins w:id="321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22" w:author="ZTE" w:date="2023-10-29T15:40:55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0-3</w:t>
              </w:r>
            </w:ins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ZTE" w:date="2023-10-29T15:40:55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</w:tbl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324" w:author="ZTE" w:date="2023-10-29T15:40:55Z"/>
          <w:rFonts w:ascii="Arial" w:hAnsi="Arial" w:eastAsia="Times New Roman" w:cs="Times New Roman"/>
          <w:b/>
          <w:lang w:val="en-GB" w:eastAsia="ko-KR" w:bidi="ar-SA"/>
        </w:rPr>
      </w:pPr>
      <w:ins w:id="325" w:author="ZTE" w:date="2023-10-29T15:40:55Z">
        <w:r>
          <w:rPr>
            <w:rFonts w:ascii="Arial" w:hAnsi="Arial" w:eastAsia="Times New Roman" w:cs="Times New Roman"/>
            <w:b/>
            <w:lang w:val="en-GB" w:eastAsia="ko-KR" w:bidi="ar-SA"/>
          </w:rPr>
          <w:br w:type="textWrapping"/>
        </w:r>
      </w:ins>
      <w:ins w:id="326" w:author="ZTE" w:date="2023-10-29T15:40:55Z">
        <w:r>
          <w:rPr>
            <w:rFonts w:ascii="Arial" w:hAnsi="Arial" w:eastAsia="Times New Roman" w:cs="Times New Roman"/>
            <w:b/>
            <w:lang w:val="en-GB" w:eastAsia="ko-KR" w:bidi="ar-SA"/>
          </w:rPr>
          <w:t>Figure 5.5.1-1: Example frame format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27" w:author="ZTE" w:date="2023-10-29T15:40:55Z"/>
          <w:rFonts w:ascii="Times New Roman" w:hAnsi="Times New Roman" w:eastAsia="Times New Roman" w:cs="Times New Roman"/>
          <w:lang w:eastAsia="ko-KR"/>
        </w:rPr>
      </w:pPr>
      <w:ins w:id="328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Unless otherwise indicated, fields which consist of multiple bits within an octet have the most significant bit located at the higher bit position (indicated above frame in figure </w:t>
        </w:r>
      </w:ins>
      <w:ins w:id="329" w:author="ZTE" w:date="2023-10-29T15:42:41Z">
        <w:r>
          <w:rPr>
            <w:rFonts w:hint="eastAsia" w:ascii="Times New Roman" w:hAnsi="Times New Roman" w:eastAsia="宋体" w:cs="Times New Roman"/>
            <w:lang w:val="en-US" w:eastAsia="zh-CN"/>
          </w:rPr>
          <w:t>6</w:t>
        </w:r>
      </w:ins>
      <w:ins w:id="330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.5.1-1). In addition, if a field spans several octets, most significant bits are located in lower numbered octets (right of frame in figure </w:t>
        </w:r>
      </w:ins>
      <w:ins w:id="331" w:author="ZTE" w:date="2023-10-29T15:42:45Z">
        <w:r>
          <w:rPr>
            <w:rFonts w:hint="eastAsia" w:ascii="Times New Roman" w:hAnsi="Times New Roman" w:eastAsia="宋体" w:cs="Times New Roman"/>
            <w:lang w:val="en-US" w:eastAsia="zh-CN"/>
          </w:rPr>
          <w:t>6</w:t>
        </w:r>
      </w:ins>
      <w:ins w:id="332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.5.1-1).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3" w:author="ZTE" w:date="2023-10-29T15:40:55Z"/>
          <w:rFonts w:ascii="Times New Roman" w:hAnsi="Times New Roman" w:eastAsia="Times New Roman" w:cs="Times New Roman"/>
          <w:lang w:eastAsia="ko-KR"/>
        </w:rPr>
      </w:pPr>
      <w:ins w:id="334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On the NG interface, the frame is transmitted starting from the lowest numbered octet. Within each octet, the bits are sent according to decreasing bit position (bit position 7 first).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5" w:author="ZTE" w:date="2023-10-29T15:40:55Z"/>
          <w:rFonts w:ascii="Times New Roman" w:hAnsi="Times New Roman" w:eastAsia="Times New Roman" w:cs="Times New Roman"/>
          <w:lang w:eastAsia="ko-KR"/>
        </w:rPr>
      </w:pPr>
      <w:ins w:id="336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Spare bits should be set to "0" by the sender and should not be checked by the receiver.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7" w:author="ZTE" w:date="2023-10-29T15:40:55Z"/>
          <w:rFonts w:ascii="Times New Roman" w:hAnsi="Times New Roman" w:eastAsia="Times New Roman" w:cs="Times New Roman"/>
          <w:lang w:eastAsia="ko-KR"/>
        </w:rPr>
      </w:pPr>
      <w:ins w:id="338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The header part of the frame is always an integer number of octets. The payload part is octet aligned (by adding 'Padding Bits' when needed).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9" w:author="ZTE" w:date="2023-10-29T15:40:55Z"/>
          <w:rFonts w:ascii="Times New Roman" w:hAnsi="Times New Roman" w:eastAsia="Times New Roman" w:cs="Times New Roman"/>
          <w:lang w:eastAsia="ko-KR"/>
        </w:rPr>
      </w:pPr>
      <w:ins w:id="340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The receiver should be able to remove an additional Future Extension field that may be present. </w:t>
        </w:r>
      </w:ins>
      <w:ins w:id="341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br w:type="textWrapping"/>
        </w:r>
      </w:ins>
      <w:ins w:id="342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See description of Future Extension field in A.1.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43" w:author="ZTE" w:date="2023-10-29T15:40:55Z"/>
          <w:rFonts w:hint="eastAsia" w:ascii="Times New Roman" w:hAnsi="Times New Roman" w:eastAsia="Times New Roman" w:cs="Times New Roman"/>
          <w:lang w:eastAsia="ko-KR"/>
        </w:rPr>
      </w:pPr>
      <w:ins w:id="344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Padding octets may be added at the end of the frame, see Padding in </w:t>
        </w:r>
      </w:ins>
      <w:ins w:id="345" w:author="ZTE" w:date="2023-10-29T15:42:50Z">
        <w:r>
          <w:rPr>
            <w:rFonts w:hint="eastAsia" w:ascii="Times New Roman" w:hAnsi="Times New Roman" w:eastAsia="宋体" w:cs="Times New Roman"/>
            <w:lang w:val="en-US" w:eastAsia="zh-CN"/>
          </w:rPr>
          <w:t>6</w:t>
        </w:r>
      </w:ins>
      <w:ins w:id="346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.5.3.5.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47" w:author="ZTE" w:date="2023-10-29T15:40:55Z"/>
          <w:rFonts w:ascii="Arial" w:hAnsi="Arial" w:eastAsia="Times New Roman" w:cs="Times New Roman"/>
          <w:sz w:val="28"/>
          <w:lang w:val="en-GB" w:eastAsia="ko-KR" w:bidi="ar-SA"/>
        </w:rPr>
      </w:pPr>
      <w:ins w:id="348" w:author="ZTE" w:date="2023-10-29T15:43:18Z">
        <w:bookmarkStart w:id="106" w:name="_Toc534727726"/>
        <w:bookmarkStart w:id="107" w:name="_Toc88652278"/>
        <w:bookmarkStart w:id="108" w:name="_Toc51762879"/>
        <w:bookmarkStart w:id="109" w:name="_Toc64446359"/>
        <w:bookmarkStart w:id="110" w:name="_Toc98402294"/>
        <w:bookmarkStart w:id="111" w:name="_Toc36555201"/>
        <w:bookmarkStart w:id="112" w:name="_Toc45882570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349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>.5.2</w:t>
        </w:r>
      </w:ins>
      <w:ins w:id="350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ab/>
        </w:r>
      </w:ins>
      <w:ins w:id="351" w:author="ZTE" w:date="2023-10-29T15:40:55Z">
        <w:bookmarkStart w:id="113" w:name="OLE_LINK5"/>
        <w:r>
          <w:rPr>
            <w:rFonts w:ascii="Arial" w:hAnsi="Arial" w:eastAsia="Times New Roman" w:cs="Times New Roman"/>
            <w:sz w:val="28"/>
            <w:lang w:val="en-GB" w:eastAsia="ko-KR" w:bidi="ar-SA"/>
          </w:rPr>
          <w:t xml:space="preserve">Frame format for the </w:t>
        </w:r>
      </w:ins>
      <w:ins w:id="352" w:author="ZTE" w:date="2023-10-29T15:43:23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XR</w:t>
        </w:r>
      </w:ins>
      <w:ins w:id="353" w:author="ZTE" w:date="2023-10-29T15:40:55Z">
        <w:r>
          <w:rPr>
            <w:rFonts w:ascii="Arial" w:hAnsi="Arial" w:eastAsia="Times New Roman" w:cs="Times New Roman"/>
            <w:sz w:val="28"/>
            <w:lang w:val="en-GB" w:eastAsia="ko-KR" w:bidi="ar-SA"/>
          </w:rPr>
          <w:t xml:space="preserve"> user plane protocol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54" w:author="ZTE" w:date="2023-10-29T15:40:55Z"/>
          <w:rFonts w:ascii="Arial" w:hAnsi="Arial" w:eastAsia="Times New Roman" w:cs="Times New Roman"/>
          <w:sz w:val="24"/>
          <w:lang w:val="fr-FR" w:eastAsia="ko-KR" w:bidi="ar-SA"/>
        </w:rPr>
      </w:pPr>
      <w:ins w:id="355" w:author="ZTE" w:date="2023-10-29T15:40:55Z">
        <w:bookmarkStart w:id="114" w:name="_Toc36555202"/>
        <w:bookmarkStart w:id="115" w:name="_Toc88652279"/>
        <w:bookmarkStart w:id="116" w:name="_Toc64446360"/>
        <w:bookmarkStart w:id="117" w:name="_Toc51762880"/>
        <w:bookmarkStart w:id="118" w:name="_Toc45882571"/>
        <w:bookmarkStart w:id="119" w:name="_Toc98402295"/>
        <w:bookmarkStart w:id="120" w:name="_Toc534727727"/>
        <w:r>
          <w:rPr>
            <w:rFonts w:ascii="Arial" w:hAnsi="Arial" w:eastAsia="Times New Roman" w:cs="Times New Roman"/>
            <w:sz w:val="24"/>
            <w:lang w:val="fr-FR" w:eastAsia="ko-KR" w:bidi="ar-SA"/>
          </w:rPr>
          <w:t>5.5.2.1</w:t>
        </w:r>
      </w:ins>
      <w:ins w:id="356" w:author="ZTE" w:date="2023-10-29T15:40:55Z">
        <w:r>
          <w:rPr>
            <w:rFonts w:ascii="Arial" w:hAnsi="Arial" w:eastAsia="Times New Roman" w:cs="Times New Roman"/>
            <w:sz w:val="24"/>
            <w:lang w:val="fr-FR" w:eastAsia="ko-KR" w:bidi="ar-SA"/>
          </w:rPr>
          <w:tab/>
        </w:r>
      </w:ins>
      <w:ins w:id="357" w:author="ZTE" w:date="2023-11-01T22:34:34Z">
        <w:r>
          <w:rPr>
            <w:rFonts w:hint="eastAsia" w:ascii="Arial" w:hAnsi="Arial" w:eastAsia="宋体" w:cs="Times New Roman"/>
            <w:sz w:val="24"/>
            <w:lang w:val="fr-FR" w:eastAsia="zh-CN" w:bidi="ar-SA"/>
          </w:rPr>
          <w:t>DL PDU SET SESSION INFORMATION</w:t>
        </w:r>
      </w:ins>
      <w:ins w:id="358" w:author="ZTE" w:date="2023-10-29T15:40:55Z">
        <w:r>
          <w:rPr>
            <w:rFonts w:ascii="Arial" w:hAnsi="Arial" w:eastAsia="Times New Roman" w:cs="Times New Roman"/>
            <w:sz w:val="24"/>
            <w:lang w:val="fr-FR" w:eastAsia="ko-KR" w:bidi="ar-SA"/>
          </w:rPr>
          <w:t xml:space="preserve"> (PDU Type 0)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9" w:author="ZTE" w:date="2023-10-29T15:40:55Z"/>
          <w:rFonts w:ascii="Times New Roman" w:hAnsi="Times New Roman" w:eastAsia="Times New Roman" w:cs="Times New Roman"/>
          <w:lang w:eastAsia="ko-KR"/>
        </w:rPr>
      </w:pPr>
      <w:ins w:id="360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This frame format is defined to allow the NG-RAN</w:t>
        </w:r>
      </w:ins>
      <w:ins w:id="361" w:author="ZTE" w:date="2023-10-29T15:43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or </w:t>
        </w:r>
      </w:ins>
      <w:ins w:id="362" w:author="ZTE" w:date="2023-10-29T15:43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363" w:author="ZTE" w:date="2023-10-29T15:43:41Z">
        <w:r>
          <w:rPr>
            <w:rFonts w:hint="eastAsia" w:ascii="Times New Roman" w:hAnsi="Times New Roman" w:eastAsia="宋体" w:cs="Times New Roman"/>
            <w:lang w:val="en-US" w:eastAsia="zh-CN"/>
          </w:rPr>
          <w:t>g</w:t>
        </w:r>
      </w:ins>
      <w:ins w:id="364" w:author="ZTE" w:date="2023-10-29T15:43:42Z">
        <w:r>
          <w:rPr>
            <w:rFonts w:hint="eastAsia" w:ascii="Times New Roman" w:hAnsi="Times New Roman" w:eastAsia="宋体" w:cs="Times New Roman"/>
            <w:lang w:val="en-US" w:eastAsia="zh-CN"/>
          </w:rPr>
          <w:t>NB</w:t>
        </w:r>
      </w:ins>
      <w:ins w:id="365" w:author="ZTE" w:date="2023-10-29T15:43:43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366" w:author="ZTE" w:date="2023-10-29T15:43:45Z">
        <w:r>
          <w:rPr>
            <w:rFonts w:hint="eastAsia" w:ascii="Times New Roman" w:hAnsi="Times New Roman" w:eastAsia="宋体" w:cs="Times New Roman"/>
            <w:lang w:val="en-US" w:eastAsia="zh-CN"/>
          </w:rPr>
          <w:t>DU</w:t>
        </w:r>
      </w:ins>
      <w:ins w:id="367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 to receive some control information elements which are associated with the transfer of a packet over the interface.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68" w:author="ZTE" w:date="2023-10-29T15:40:55Z"/>
          <w:rFonts w:ascii="Times New Roman" w:hAnsi="Times New Roman" w:eastAsia="Times New Roman" w:cs="Times New Roman"/>
          <w:lang w:eastAsia="ko-KR"/>
        </w:rPr>
      </w:pPr>
      <w:ins w:id="369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 xml:space="preserve">The following shows the respective </w:t>
        </w:r>
      </w:ins>
      <w:ins w:id="370" w:author="ZTE" w:date="2023-11-01T22:34:36Z">
        <w:r>
          <w:rPr>
            <w:rFonts w:hint="eastAsia" w:eastAsia="宋体" w:cs="Times New Roman"/>
            <w:lang w:eastAsia="zh-CN"/>
          </w:rPr>
          <w:t>DL PDU SET SESSION INFORMATION</w:t>
        </w:r>
      </w:ins>
      <w:ins w:id="371" w:author="ZTE" w:date="2023-10-29T15:40:55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372" w:author="ZTE" w:date="2023-10-29T15:40:55Z">
        <w:r>
          <w:rPr>
            <w:rFonts w:ascii="Times New Roman" w:hAnsi="Times New Roman" w:eastAsia="Times New Roman" w:cs="Times New Roman"/>
            <w:lang w:eastAsia="ko-KR"/>
          </w:rPr>
          <w:t>frame.</w:t>
        </w:r>
      </w:ins>
    </w:p>
    <w:tbl>
      <w:tblPr>
        <w:tblStyle w:val="43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1"/>
        <w:gridCol w:w="15"/>
        <w:gridCol w:w="710"/>
        <w:gridCol w:w="18"/>
        <w:gridCol w:w="709"/>
        <w:gridCol w:w="864"/>
        <w:gridCol w:w="35"/>
        <w:gridCol w:w="737"/>
        <w:gridCol w:w="778"/>
        <w:gridCol w:w="773"/>
        <w:gridCol w:w="7"/>
        <w:gridCol w:w="781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73" w:author="ZTE" w:date="2023-10-29T15:46:21Z"/>
        </w:trPr>
        <w:tc>
          <w:tcPr>
            <w:tcW w:w="6198" w:type="dxa"/>
            <w:gridSpan w:val="12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74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75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Bits</w:t>
              </w:r>
            </w:ins>
          </w:p>
        </w:tc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noWrap w:val="0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376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77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Number of Octets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78" w:author="ZTE" w:date="2023-10-29T15:46:21Z"/>
        </w:trPr>
        <w:tc>
          <w:tcPr>
            <w:tcW w:w="771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79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80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7</w:t>
              </w:r>
            </w:ins>
          </w:p>
        </w:tc>
        <w:tc>
          <w:tcPr>
            <w:tcW w:w="743" w:type="dxa"/>
            <w:gridSpan w:val="3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1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82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6</w:t>
              </w:r>
            </w:ins>
          </w:p>
        </w:tc>
        <w:tc>
          <w:tcPr>
            <w:tcW w:w="709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3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84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5</w:t>
              </w:r>
            </w:ins>
          </w:p>
        </w:tc>
        <w:tc>
          <w:tcPr>
            <w:tcW w:w="864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5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86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4</w:t>
              </w:r>
            </w:ins>
          </w:p>
        </w:tc>
        <w:tc>
          <w:tcPr>
            <w:tcW w:w="772" w:type="dxa"/>
            <w:gridSpan w:val="2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7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88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3</w:t>
              </w:r>
            </w:ins>
          </w:p>
        </w:tc>
        <w:tc>
          <w:tcPr>
            <w:tcW w:w="778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9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90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2</w:t>
              </w:r>
            </w:ins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91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92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1</w:t>
              </w:r>
            </w:ins>
          </w:p>
        </w:tc>
        <w:tc>
          <w:tcPr>
            <w:tcW w:w="788" w:type="dxa"/>
            <w:gridSpan w:val="2"/>
            <w:tcBorders>
              <w:bottom w:val="single" w:color="auto" w:sz="18" w:space="0"/>
              <w:right w:val="nil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93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94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0</w:t>
              </w:r>
            </w:ins>
          </w:p>
        </w:tc>
        <w:tc>
          <w:tcPr>
            <w:tcW w:w="141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95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  <w:ins w:id="396" w:author="ZTE" w:date="2023-10-29T15:46:21Z"/>
        </w:trPr>
        <w:tc>
          <w:tcPr>
            <w:tcW w:w="3087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97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398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PDU Type (=0)</w:t>
              </w:r>
            </w:ins>
          </w:p>
        </w:tc>
        <w:tc>
          <w:tcPr>
            <w:tcW w:w="772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99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00" w:author="ZTE" w:date="2023-10-29T15:46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</w:t>
              </w:r>
            </w:ins>
            <w:ins w:id="401" w:author="ZTE" w:date="2023-10-29T15:46:43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PI</w:t>
              </w:r>
            </w:ins>
          </w:p>
        </w:tc>
        <w:tc>
          <w:tcPr>
            <w:tcW w:w="77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02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03" w:author="ZTE" w:date="2023-10-29T15:46:3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ED</w:t>
              </w:r>
            </w:ins>
            <w:ins w:id="404" w:author="ZTE" w:date="2023-10-29T15:46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BI</w:t>
              </w:r>
            </w:ins>
          </w:p>
        </w:tc>
        <w:tc>
          <w:tcPr>
            <w:tcW w:w="780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05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06" w:author="ZTE" w:date="2023-10-29T15:46:3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PSS</w:t>
              </w:r>
            </w:ins>
          </w:p>
        </w:tc>
        <w:tc>
          <w:tcPr>
            <w:tcW w:w="78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07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08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PSNI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09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410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411" w:author="ZTE" w:date="2023-10-29T15:46:21Z"/>
        </w:trPr>
        <w:tc>
          <w:tcPr>
            <w:tcW w:w="1514" w:type="dxa"/>
            <w:gridSpan w:val="4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12" w:author="ZTE" w:date="2023-10-29T15:46:21Z"/>
                <w:rFonts w:hint="default" w:ascii="Arial" w:hAnsi="Arial" w:eastAsia="Times New Roman" w:cs="Times New Roman"/>
                <w:sz w:val="18"/>
                <w:lang w:val="en-US" w:eastAsia="zh-CN"/>
              </w:rPr>
            </w:pPr>
            <w:ins w:id="413" w:author="ZTE" w:date="2023-10-29T15:46:55Z">
              <w:bookmarkStart w:id="121" w:name="OLE_LINK3" w:colFirst="0" w:colLast="2"/>
              <w:r>
                <w:rPr>
                  <w:rFonts w:hint="eastAsia" w:ascii="Arial" w:hAnsi="Arial" w:cs="Times New Roman"/>
                  <w:sz w:val="18"/>
                  <w:lang w:val="en-US" w:eastAsia="zh-CN"/>
                </w:rPr>
                <w:t>Spare</w:t>
              </w:r>
            </w:ins>
          </w:p>
        </w:tc>
        <w:tc>
          <w:tcPr>
            <w:tcW w:w="468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415" w:author="ZTE" w:date="2023-10-29T15:46:21Z">
              <w:r>
                <w:rPr>
                  <w:rFonts w:hint="eastAsia" w:ascii="Arial" w:hAnsi="Arial" w:eastAsia="Malgun Gothic" w:cs="Times New Roman"/>
                  <w:sz w:val="18"/>
                  <w:lang w:eastAsia="ko-KR"/>
                </w:rPr>
                <w:t xml:space="preserve">QoS Flow Identifier 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6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417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1</w:t>
              </w:r>
            </w:ins>
          </w:p>
        </w:tc>
      </w:tr>
      <w:bookmarkEnd w:id="1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418" w:author="ZTE" w:date="2023-10-29T15:46:21Z"/>
        </w:trPr>
        <w:tc>
          <w:tcPr>
            <w:tcW w:w="786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19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20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EPDU</w:t>
              </w:r>
            </w:ins>
          </w:p>
        </w:tc>
        <w:tc>
          <w:tcPr>
            <w:tcW w:w="233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21" w:author="ZTE" w:date="2023-10-29T15:46:21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422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EDB</w:t>
              </w:r>
            </w:ins>
          </w:p>
        </w:tc>
        <w:tc>
          <w:tcPr>
            <w:tcW w:w="307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23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24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PSI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5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26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0 or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427" w:author="ZTE" w:date="2023-10-29T15:46:21Z"/>
        </w:trPr>
        <w:tc>
          <w:tcPr>
            <w:tcW w:w="6198" w:type="dxa"/>
            <w:gridSpan w:val="1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28" w:author="ZTE" w:date="2023-10-29T15:46:21Z"/>
                <w:rFonts w:ascii="Arial" w:hAnsi="Arial" w:eastAsia="Malgun Gothic" w:cs="Times New Roman"/>
                <w:sz w:val="18"/>
                <w:lang w:eastAsia="ko-KR"/>
              </w:rPr>
            </w:pPr>
            <w:ins w:id="429" w:author="ZTE" w:date="2023-10-29T15:46:21Z">
              <w:r>
                <w:rPr>
                  <w:rFonts w:hint="eastAsia" w:ascii="Arial" w:hAnsi="Arial" w:eastAsia="Malgun Gothic" w:cs="Times New Roman"/>
                  <w:sz w:val="18"/>
                  <w:lang w:eastAsia="ko-KR"/>
                </w:rPr>
                <w:t>PSSN</w:t>
              </w:r>
            </w:ins>
          </w:p>
        </w:tc>
        <w:tc>
          <w:tcPr>
            <w:tcW w:w="1415" w:type="dxa"/>
            <w:vMerge w:val="restart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0" w:author="ZTE" w:date="2023-10-29T15:46:21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431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0 or 2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32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433" w:author="ZTE" w:date="2023-10-29T15:46:21Z"/>
        </w:trPr>
        <w:tc>
          <w:tcPr>
            <w:tcW w:w="1496" w:type="dxa"/>
            <w:gridSpan w:val="3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34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35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PSSN</w:t>
              </w:r>
            </w:ins>
          </w:p>
        </w:tc>
        <w:tc>
          <w:tcPr>
            <w:tcW w:w="470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36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37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PSN</w:t>
              </w:r>
            </w:ins>
          </w:p>
        </w:tc>
        <w:tc>
          <w:tcPr>
            <w:tcW w:w="1415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439" w:author="ZTE" w:date="2023-10-29T15:46:21Z"/>
        </w:trPr>
        <w:tc>
          <w:tcPr>
            <w:tcW w:w="6198" w:type="dxa"/>
            <w:gridSpan w:val="1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40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41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PSSize</w:t>
              </w:r>
            </w:ins>
          </w:p>
        </w:tc>
        <w:tc>
          <w:tcPr>
            <w:tcW w:w="1415" w:type="dxa"/>
            <w:tcBorders>
              <w:left w:val="single" w:color="auto" w:sz="18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2" w:author="ZTE" w:date="2023-10-29T15:46:2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43" w:author="ZTE" w:date="2023-10-29T15:46:2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0 or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  <w:ins w:id="444" w:author="ZTE" w:date="2023-10-29T15:46:21Z"/>
        </w:trPr>
        <w:tc>
          <w:tcPr>
            <w:tcW w:w="6198" w:type="dxa"/>
            <w:gridSpan w:val="1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45" w:author="ZTE" w:date="2023-10-29T15:46:21Z"/>
                <w:rFonts w:ascii="Arial" w:hAnsi="Arial" w:eastAsia="Times New Roman" w:cs="Times New Roman"/>
                <w:sz w:val="18"/>
                <w:lang w:eastAsia="ko-KR"/>
              </w:rPr>
            </w:pPr>
            <w:ins w:id="446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Padding</w:t>
              </w:r>
            </w:ins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47" w:author="ZTE" w:date="2023-10-29T15:46:21Z"/>
                <w:rFonts w:hint="eastAsia" w:ascii="Arial" w:hAnsi="Arial" w:eastAsia="Malgun Gothic" w:cs="Times New Roman"/>
                <w:sz w:val="18"/>
                <w:lang w:eastAsia="ko-KR"/>
              </w:rPr>
            </w:pPr>
            <w:ins w:id="448" w:author="ZTE" w:date="2023-10-29T15:46:21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>0-</w:t>
              </w:r>
            </w:ins>
            <w:ins w:id="449" w:author="ZTE" w:date="2023-10-29T15:46:21Z">
              <w:r>
                <w:rPr>
                  <w:rFonts w:hint="eastAsia" w:ascii="Arial" w:hAnsi="Arial" w:eastAsia="Malgun Gothic" w:cs="Times New Roman"/>
                  <w:sz w:val="18"/>
                  <w:lang w:eastAsia="ko-KR"/>
                </w:rPr>
                <w:t>3</w:t>
              </w:r>
            </w:ins>
          </w:p>
        </w:tc>
      </w:tr>
    </w:tbl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450" w:author="ZTE" w:date="2023-10-29T15:40:55Z"/>
          <w:rFonts w:ascii="Arial" w:hAnsi="Arial" w:eastAsia="Times New Roman" w:cs="Times New Roman"/>
          <w:b/>
          <w:lang w:val="fr-FR" w:eastAsia="ko-KR" w:bidi="ar-SA"/>
        </w:rPr>
      </w:pPr>
      <w:ins w:id="451" w:author="ZTE" w:date="2023-10-29T15:40:55Z">
        <w:r>
          <w:rPr>
            <w:rFonts w:ascii="Arial" w:hAnsi="Arial" w:eastAsia="Times New Roman" w:cs="Times New Roman"/>
            <w:b/>
            <w:lang w:val="fr-FR" w:eastAsia="ko-KR" w:bidi="ar-SA"/>
          </w:rPr>
          <w:br w:type="textWrapping"/>
        </w:r>
      </w:ins>
      <w:ins w:id="452" w:author="ZTE" w:date="2023-10-29T15:40:55Z">
        <w:r>
          <w:rPr>
            <w:rFonts w:ascii="Arial" w:hAnsi="Arial" w:eastAsia="Times New Roman" w:cs="Times New Roman"/>
            <w:b/>
            <w:lang w:val="fr-FR" w:eastAsia="ko-KR" w:bidi="ar-SA"/>
          </w:rPr>
          <w:t xml:space="preserve">Figure 5.5.2.1-1: </w:t>
        </w:r>
      </w:ins>
      <w:ins w:id="453" w:author="ZTE" w:date="2023-11-01T22:34:38Z">
        <w:r>
          <w:rPr>
            <w:rFonts w:hint="eastAsia" w:ascii="Arial" w:hAnsi="Arial" w:eastAsia="宋体" w:cs="Times New Roman"/>
            <w:b/>
            <w:lang w:val="fr-FR" w:eastAsia="zh-CN" w:bidi="ar-SA"/>
          </w:rPr>
          <w:t>DL PDU SET SESSION INFORMATION</w:t>
        </w:r>
      </w:ins>
      <w:ins w:id="454" w:author="ZTE" w:date="2023-10-29T15:40:55Z">
        <w:r>
          <w:rPr>
            <w:rFonts w:ascii="Arial" w:hAnsi="Arial" w:eastAsia="Times New Roman" w:cs="Times New Roman"/>
            <w:b/>
            <w:lang w:val="fr-FR" w:eastAsia="ko-KR" w:bidi="ar-SA"/>
          </w:rPr>
          <w:t xml:space="preserve"> (PDU Type 0) Format</w:t>
        </w:r>
      </w:ins>
    </w:p>
    <w:p>
      <w:pPr>
        <w:pStyle w:val="86"/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bookmarkEnd w:id="5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55" w:author="ZTE" w:date="2023-10-29T15:48:23Z"/>
          <w:rFonts w:ascii="Arial" w:hAnsi="Arial" w:eastAsia="Times New Roman" w:cs="Times New Roman"/>
          <w:sz w:val="28"/>
          <w:lang w:val="en-GB" w:eastAsia="ko-KR" w:bidi="ar-SA"/>
        </w:rPr>
      </w:pPr>
      <w:ins w:id="456" w:author="ZTE" w:date="2023-10-29T15:49:08Z">
        <w:bookmarkStart w:id="122" w:name="OLE_LINK1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</w:t>
        </w:r>
      </w:ins>
      <w:ins w:id="457" w:author="ZTE" w:date="2023-10-29T15:48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>.5.3</w:t>
        </w:r>
      </w:ins>
      <w:ins w:id="458" w:author="ZTE" w:date="2023-10-29T15:48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ab/>
        </w:r>
      </w:ins>
      <w:ins w:id="459" w:author="ZTE" w:date="2023-10-29T15:48:23Z">
        <w:r>
          <w:rPr>
            <w:rFonts w:ascii="Arial" w:hAnsi="Arial" w:eastAsia="Times New Roman" w:cs="Times New Roman"/>
            <w:sz w:val="28"/>
            <w:lang w:val="en-GB" w:eastAsia="ko-KR" w:bidi="ar-SA"/>
          </w:rPr>
          <w:t>Coding of information elements in frames</w:t>
        </w:r>
      </w:ins>
    </w:p>
    <w:bookmarkEnd w:id="122"/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460" w:author="ZTE" w:date="2023-09-26T16:59:40Z"/>
          <w:rFonts w:ascii="Arial" w:hAnsi="Arial" w:eastAsia="宋体" w:cs="Times New Roman"/>
          <w:sz w:val="24"/>
          <w:lang w:val="en-GB" w:eastAsia="en-GB" w:bidi="ar-SA"/>
        </w:rPr>
      </w:pPr>
      <w:ins w:id="461" w:author="ZTE" w:date="2023-10-29T15:49:1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462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463" w:author="ZTE" w:date="2023-09-26T16:59:4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1</w:t>
        </w:r>
      </w:ins>
      <w:ins w:id="464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465" w:author="ZTE" w:date="2023-09-26T16:59:5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</w:t>
        </w:r>
      </w:ins>
      <w:ins w:id="466" w:author="ZTE" w:date="2023-09-26T17:06:1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NI</w:t>
        </w:r>
      </w:ins>
      <w:ins w:id="467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468" w:author="ZTE" w:date="2023-09-26T17:00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</w:t>
        </w:r>
      </w:ins>
      <w:ins w:id="469" w:author="ZTE" w:date="2023-09-26T17:00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DU </w:t>
        </w:r>
      </w:ins>
      <w:ins w:id="470" w:author="ZTE" w:date="2023-09-26T17:06:2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Sequ</w:t>
        </w:r>
      </w:ins>
      <w:ins w:id="471" w:author="ZTE" w:date="2023-09-26T17:06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en</w:t>
        </w:r>
      </w:ins>
      <w:ins w:id="472" w:author="ZTE" w:date="2023-09-26T17:06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ce</w:t>
        </w:r>
      </w:ins>
      <w:ins w:id="473" w:author="ZTE" w:date="2023-09-26T17:00:3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474" w:author="ZTE" w:date="2023-09-26T17:06:5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</w:t>
        </w:r>
      </w:ins>
      <w:ins w:id="475" w:author="ZTE" w:date="2023-09-26T17:06:5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umber</w:t>
        </w:r>
      </w:ins>
      <w:ins w:id="476" w:author="ZTE" w:date="2023-09-26T17:06:5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477" w:author="ZTE" w:date="2023-09-26T17:06:3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Indica</w:t>
        </w:r>
      </w:ins>
      <w:ins w:id="478" w:author="ZTE" w:date="2023-09-26T17:06:3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tor</w:t>
        </w:r>
      </w:ins>
      <w:ins w:id="479" w:author="ZTE" w:date="2023-09-26T16:59:40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480" w:author="ZTE" w:date="2023-09-26T16:59:40Z"/>
          <w:rFonts w:eastAsia="宋体"/>
          <w:lang w:eastAsia="en-GB"/>
        </w:rPr>
      </w:pPr>
      <w:ins w:id="481" w:author="ZTE" w:date="2023-09-26T16:59:40Z">
        <w:r>
          <w:rPr>
            <w:rFonts w:eastAsia="宋体"/>
            <w:b/>
            <w:lang w:eastAsia="en-GB"/>
          </w:rPr>
          <w:t>Description:</w:t>
        </w:r>
      </w:ins>
      <w:ins w:id="482" w:author="ZTE" w:date="2023-09-26T16:59:40Z">
        <w:r>
          <w:rPr>
            <w:rFonts w:eastAsia="宋体"/>
            <w:lang w:eastAsia="en-GB"/>
          </w:rPr>
          <w:t xml:space="preserve"> This parameter indicates </w:t>
        </w:r>
      </w:ins>
      <w:ins w:id="483" w:author="ZTE" w:date="2023-09-26T17:01:11Z">
        <w:r>
          <w:rPr>
            <w:rFonts w:hint="eastAsia" w:eastAsia="宋体"/>
            <w:lang w:val="en-US" w:eastAsia="zh-CN"/>
          </w:rPr>
          <w:t>th</w:t>
        </w:r>
      </w:ins>
      <w:ins w:id="484" w:author="ZTE" w:date="2023-09-26T17:01:12Z">
        <w:r>
          <w:rPr>
            <w:rFonts w:hint="eastAsia" w:eastAsia="宋体"/>
            <w:lang w:val="en-US" w:eastAsia="zh-CN"/>
          </w:rPr>
          <w:t>e pre</w:t>
        </w:r>
      </w:ins>
      <w:ins w:id="485" w:author="ZTE" w:date="2023-09-26T17:01:13Z">
        <w:r>
          <w:rPr>
            <w:rFonts w:hint="eastAsia" w:eastAsia="宋体"/>
            <w:lang w:val="en-US" w:eastAsia="zh-CN"/>
          </w:rPr>
          <w:t>sence</w:t>
        </w:r>
      </w:ins>
      <w:ins w:id="486" w:author="ZTE" w:date="2023-09-26T17:01:14Z">
        <w:r>
          <w:rPr>
            <w:rFonts w:hint="eastAsia" w:eastAsia="宋体"/>
            <w:lang w:val="en-US" w:eastAsia="zh-CN"/>
          </w:rPr>
          <w:t xml:space="preserve"> of </w:t>
        </w:r>
      </w:ins>
      <w:ins w:id="487" w:author="ZTE" w:date="2023-09-26T17:01:32Z">
        <w:r>
          <w:rPr>
            <w:rFonts w:hint="eastAsia" w:eastAsia="宋体"/>
            <w:lang w:val="en-US" w:eastAsia="zh-CN"/>
          </w:rPr>
          <w:t>PDU Set Sequence Number</w:t>
        </w:r>
      </w:ins>
      <w:ins w:id="488" w:author="ZTE" w:date="2023-09-26T17:02:00Z">
        <w:r>
          <w:rPr>
            <w:rFonts w:hint="eastAsia" w:eastAsia="宋体"/>
            <w:lang w:val="en-US" w:eastAsia="zh-CN"/>
          </w:rPr>
          <w:t xml:space="preserve"> </w:t>
        </w:r>
      </w:ins>
      <w:ins w:id="489" w:author="ZTE" w:date="2023-09-26T17:02:02Z">
        <w:r>
          <w:rPr>
            <w:rFonts w:hint="eastAsia" w:eastAsia="宋体"/>
            <w:lang w:val="en-US" w:eastAsia="zh-CN"/>
          </w:rPr>
          <w:t>(PSS</w:t>
        </w:r>
      </w:ins>
      <w:ins w:id="490" w:author="ZTE" w:date="2023-09-26T17:02:03Z">
        <w:r>
          <w:rPr>
            <w:rFonts w:hint="eastAsia" w:eastAsia="宋体"/>
            <w:lang w:val="en-US" w:eastAsia="zh-CN"/>
          </w:rPr>
          <w:t>N</w:t>
        </w:r>
      </w:ins>
      <w:ins w:id="491" w:author="ZTE" w:date="2023-09-26T17:02:04Z">
        <w:r>
          <w:rPr>
            <w:rFonts w:hint="eastAsia" w:eastAsia="宋体"/>
            <w:lang w:val="en-US" w:eastAsia="zh-CN"/>
          </w:rPr>
          <w:t>)</w:t>
        </w:r>
      </w:ins>
      <w:ins w:id="492" w:author="ZTE" w:date="2023-09-26T17:01:33Z">
        <w:r>
          <w:rPr>
            <w:rFonts w:hint="eastAsia" w:eastAsia="宋体"/>
            <w:lang w:val="en-US" w:eastAsia="zh-CN"/>
          </w:rPr>
          <w:t xml:space="preserve"> and</w:t>
        </w:r>
      </w:ins>
      <w:ins w:id="493" w:author="ZTE" w:date="2023-09-26T17:01:34Z">
        <w:r>
          <w:rPr>
            <w:rFonts w:hint="eastAsia" w:eastAsia="宋体"/>
            <w:lang w:val="en-US" w:eastAsia="zh-CN"/>
          </w:rPr>
          <w:t xml:space="preserve"> </w:t>
        </w:r>
      </w:ins>
      <w:ins w:id="494" w:author="ZTE" w:date="2023-09-26T17:01:48Z">
        <w:r>
          <w:rPr>
            <w:rFonts w:hint="eastAsia" w:eastAsia="宋体"/>
            <w:lang w:val="en-US" w:eastAsia="zh-CN"/>
          </w:rPr>
          <w:t>PDU Sequence Number within a PDU Set</w:t>
        </w:r>
      </w:ins>
      <w:ins w:id="495" w:author="ZTE" w:date="2023-09-26T17:02:06Z">
        <w:r>
          <w:rPr>
            <w:rFonts w:hint="eastAsia" w:eastAsia="宋体"/>
            <w:lang w:val="en-US" w:eastAsia="zh-CN"/>
          </w:rPr>
          <w:t xml:space="preserve"> </w:t>
        </w:r>
      </w:ins>
      <w:ins w:id="496" w:author="ZTE" w:date="2023-09-26T17:02:07Z">
        <w:r>
          <w:rPr>
            <w:rFonts w:hint="eastAsia" w:eastAsia="宋体"/>
            <w:lang w:val="en-US" w:eastAsia="zh-CN"/>
          </w:rPr>
          <w:t>(P</w:t>
        </w:r>
      </w:ins>
      <w:ins w:id="497" w:author="ZTE" w:date="2023-09-26T17:02:08Z">
        <w:r>
          <w:rPr>
            <w:rFonts w:hint="eastAsia" w:eastAsia="宋体"/>
            <w:lang w:val="en-US" w:eastAsia="zh-CN"/>
          </w:rPr>
          <w:t>SN)</w:t>
        </w:r>
      </w:ins>
      <w:ins w:id="498" w:author="ZTE" w:date="2023-09-26T16:59:40Z">
        <w:r>
          <w:rPr>
            <w:rFonts w:eastAsia="宋体"/>
            <w:lang w:eastAsia="en-GB"/>
          </w:rPr>
          <w:t>.</w:t>
        </w:r>
      </w:ins>
    </w:p>
    <w:p>
      <w:pPr>
        <w:rPr>
          <w:ins w:id="499" w:author="ZTE" w:date="2023-09-26T16:59:40Z"/>
          <w:rFonts w:eastAsia="宋体"/>
          <w:lang w:eastAsia="en-GB"/>
        </w:rPr>
      </w:pPr>
      <w:ins w:id="500" w:author="ZTE" w:date="2023-09-26T16:59:40Z">
        <w:r>
          <w:rPr>
            <w:rFonts w:eastAsia="宋体"/>
            <w:b/>
            <w:lang w:eastAsia="en-GB"/>
          </w:rPr>
          <w:t>Value range:</w:t>
        </w:r>
      </w:ins>
      <w:ins w:id="501" w:author="ZTE" w:date="2023-09-26T16:59:40Z">
        <w:r>
          <w:rPr>
            <w:rFonts w:eastAsia="宋体"/>
            <w:lang w:eastAsia="en-GB"/>
          </w:rPr>
          <w:t xml:space="preserve"> {</w:t>
        </w:r>
      </w:ins>
      <w:ins w:id="502" w:author="ZTE" w:date="2023-09-26T16:59:40Z">
        <w:r>
          <w:rPr>
            <w:rFonts w:hint="eastAsia" w:eastAsia="宋体"/>
            <w:lang w:val="en-US" w:eastAsia="zh-CN"/>
          </w:rPr>
          <w:t>0</w:t>
        </w:r>
      </w:ins>
      <w:ins w:id="503" w:author="ZTE" w:date="2023-09-26T16:59:40Z">
        <w:r>
          <w:rPr>
            <w:rFonts w:eastAsia="宋体"/>
            <w:lang w:eastAsia="en-GB"/>
          </w:rPr>
          <w:t xml:space="preserve">= </w:t>
        </w:r>
      </w:ins>
      <w:ins w:id="504" w:author="ZTE" w:date="2023-09-26T17:02:22Z">
        <w:r>
          <w:rPr>
            <w:rFonts w:hint="eastAsia" w:eastAsia="宋体"/>
            <w:lang w:val="en-US" w:eastAsia="zh-CN"/>
          </w:rPr>
          <w:t>P</w:t>
        </w:r>
      </w:ins>
      <w:ins w:id="505" w:author="ZTE" w:date="2023-09-26T17:02:23Z">
        <w:r>
          <w:rPr>
            <w:rFonts w:hint="eastAsia" w:eastAsia="宋体"/>
            <w:lang w:val="en-US" w:eastAsia="zh-CN"/>
          </w:rPr>
          <w:t xml:space="preserve">SSN </w:t>
        </w:r>
      </w:ins>
      <w:ins w:id="506" w:author="ZTE" w:date="2023-09-26T17:02:24Z">
        <w:r>
          <w:rPr>
            <w:rFonts w:hint="eastAsia" w:eastAsia="宋体"/>
            <w:lang w:val="en-US" w:eastAsia="zh-CN"/>
          </w:rPr>
          <w:t>and P</w:t>
        </w:r>
      </w:ins>
      <w:ins w:id="507" w:author="ZTE" w:date="2023-09-26T17:02:25Z">
        <w:r>
          <w:rPr>
            <w:rFonts w:hint="eastAsia" w:eastAsia="宋体"/>
            <w:lang w:val="en-US" w:eastAsia="zh-CN"/>
          </w:rPr>
          <w:t>SN n</w:t>
        </w:r>
      </w:ins>
      <w:ins w:id="508" w:author="ZTE" w:date="2023-09-26T17:02:26Z">
        <w:r>
          <w:rPr>
            <w:rFonts w:hint="eastAsia" w:eastAsia="宋体"/>
            <w:lang w:val="en-US" w:eastAsia="zh-CN"/>
          </w:rPr>
          <w:t>ot pr</w:t>
        </w:r>
      </w:ins>
      <w:ins w:id="509" w:author="ZTE" w:date="2023-09-26T17:02:27Z">
        <w:r>
          <w:rPr>
            <w:rFonts w:hint="eastAsia" w:eastAsia="宋体"/>
            <w:lang w:val="en-US" w:eastAsia="zh-CN"/>
          </w:rPr>
          <w:t>esent</w:t>
        </w:r>
      </w:ins>
      <w:ins w:id="510" w:author="ZTE" w:date="2023-09-26T16:59:40Z">
        <w:r>
          <w:rPr>
            <w:rFonts w:eastAsia="宋体"/>
            <w:lang w:eastAsia="en-GB"/>
          </w:rPr>
          <w:t xml:space="preserve">, </w:t>
        </w:r>
      </w:ins>
      <w:ins w:id="511" w:author="ZTE" w:date="2023-09-26T16:59:40Z">
        <w:r>
          <w:rPr>
            <w:rFonts w:hint="eastAsia" w:eastAsia="宋体"/>
            <w:lang w:val="en-US" w:eastAsia="zh-CN"/>
          </w:rPr>
          <w:t>1</w:t>
        </w:r>
      </w:ins>
      <w:ins w:id="512" w:author="ZTE" w:date="2023-09-26T16:59:40Z">
        <w:r>
          <w:rPr>
            <w:rFonts w:eastAsia="宋体"/>
            <w:lang w:eastAsia="en-GB"/>
          </w:rPr>
          <w:t xml:space="preserve">= </w:t>
        </w:r>
      </w:ins>
      <w:ins w:id="513" w:author="ZTE" w:date="2023-09-26T17:02:34Z">
        <w:r>
          <w:rPr>
            <w:rFonts w:hint="eastAsia" w:eastAsia="宋体"/>
            <w:lang w:val="en-US" w:eastAsia="zh-CN"/>
          </w:rPr>
          <w:t>PSSN and PSN present</w:t>
        </w:r>
      </w:ins>
      <w:ins w:id="514" w:author="ZTE" w:date="2023-09-26T16:59:40Z">
        <w:r>
          <w:rPr>
            <w:rFonts w:eastAsia="宋体"/>
            <w:lang w:eastAsia="en-GB"/>
          </w:rPr>
          <w:t>}.</w:t>
        </w:r>
      </w:ins>
    </w:p>
    <w:p>
      <w:pPr>
        <w:rPr>
          <w:ins w:id="515" w:author="ZTE" w:date="2023-09-26T17:02:52Z"/>
          <w:rFonts w:eastAsia="宋体"/>
          <w:lang w:eastAsia="en-GB"/>
        </w:rPr>
      </w:pPr>
      <w:ins w:id="516" w:author="ZTE" w:date="2023-09-26T16:59:40Z">
        <w:r>
          <w:rPr>
            <w:rFonts w:eastAsia="宋体"/>
            <w:b/>
            <w:lang w:eastAsia="en-GB"/>
          </w:rPr>
          <w:t>Field length:</w:t>
        </w:r>
      </w:ins>
      <w:ins w:id="517" w:author="ZTE" w:date="2023-09-26T16:59:40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518" w:author="ZTE" w:date="2023-09-26T17:02:56Z"/>
          <w:rFonts w:ascii="Arial" w:hAnsi="Arial" w:eastAsia="宋体" w:cs="Times New Roman"/>
          <w:sz w:val="24"/>
          <w:lang w:val="en-GB" w:eastAsia="en-GB" w:bidi="ar-SA"/>
        </w:rPr>
      </w:pPr>
      <w:ins w:id="519" w:author="ZTE" w:date="2023-10-29T15:49:1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520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521" w:author="ZTE" w:date="2023-09-26T17:08:3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2</w:t>
        </w:r>
      </w:ins>
      <w:ins w:id="522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523" w:author="ZTE" w:date="2023-09-26T17:02:5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</w:t>
        </w:r>
      </w:ins>
      <w:ins w:id="524" w:author="ZTE" w:date="2023-09-26T17:03:4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</w:t>
        </w:r>
      </w:ins>
      <w:ins w:id="525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526" w:author="ZTE" w:date="2023-09-26T17:02:5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PDU Set Presence</w:t>
        </w:r>
      </w:ins>
      <w:ins w:id="527" w:author="ZTE" w:date="2023-09-26T17:02:56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528" w:author="ZTE" w:date="2023-09-26T17:02:56Z"/>
          <w:rFonts w:eastAsia="宋体"/>
          <w:lang w:eastAsia="en-GB"/>
        </w:rPr>
      </w:pPr>
      <w:ins w:id="529" w:author="ZTE" w:date="2023-09-26T17:02:56Z">
        <w:r>
          <w:rPr>
            <w:rFonts w:eastAsia="宋体"/>
            <w:b/>
            <w:lang w:eastAsia="en-GB"/>
          </w:rPr>
          <w:t>Description:</w:t>
        </w:r>
      </w:ins>
      <w:ins w:id="530" w:author="ZTE" w:date="2023-09-26T17:02:56Z">
        <w:r>
          <w:rPr>
            <w:rFonts w:eastAsia="宋体"/>
            <w:lang w:eastAsia="en-GB"/>
          </w:rPr>
          <w:t xml:space="preserve"> This parameter indicates </w:t>
        </w:r>
      </w:ins>
      <w:ins w:id="531" w:author="ZTE" w:date="2023-09-26T17:02:56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532" w:author="ZTE" w:date="2023-09-26T17:07:49Z">
        <w:r>
          <w:rPr>
            <w:rFonts w:hint="eastAsia" w:eastAsia="宋体"/>
            <w:lang w:val="en-US" w:eastAsia="zh-CN"/>
          </w:rPr>
          <w:t>PDU Set Importance (PSI)</w:t>
        </w:r>
      </w:ins>
      <w:ins w:id="533" w:author="ZTE" w:date="2023-09-26T17:02:56Z">
        <w:r>
          <w:rPr>
            <w:rFonts w:hint="eastAsia" w:eastAsia="宋体"/>
            <w:lang w:val="en-US" w:eastAsia="zh-CN"/>
          </w:rPr>
          <w:t xml:space="preserve"> and </w:t>
        </w:r>
      </w:ins>
      <w:ins w:id="534" w:author="ZTE" w:date="2023-09-26T17:08:03Z">
        <w:r>
          <w:rPr>
            <w:rFonts w:hint="eastAsia" w:eastAsia="宋体"/>
            <w:lang w:val="en-US" w:eastAsia="zh-CN"/>
          </w:rPr>
          <w:t>PDU Set Size (PSSize)</w:t>
        </w:r>
      </w:ins>
      <w:ins w:id="535" w:author="ZTE" w:date="2023-09-26T17:02:56Z">
        <w:r>
          <w:rPr>
            <w:rFonts w:eastAsia="宋体"/>
            <w:lang w:eastAsia="en-GB"/>
          </w:rPr>
          <w:t>.</w:t>
        </w:r>
      </w:ins>
    </w:p>
    <w:p>
      <w:pPr>
        <w:rPr>
          <w:ins w:id="536" w:author="ZTE" w:date="2023-09-26T17:02:56Z"/>
          <w:rFonts w:eastAsia="宋体"/>
          <w:lang w:eastAsia="en-GB"/>
        </w:rPr>
      </w:pPr>
      <w:ins w:id="537" w:author="ZTE" w:date="2023-09-26T17:02:56Z">
        <w:r>
          <w:rPr>
            <w:rFonts w:eastAsia="宋体"/>
            <w:b/>
            <w:lang w:eastAsia="en-GB"/>
          </w:rPr>
          <w:t>Value range:</w:t>
        </w:r>
      </w:ins>
      <w:ins w:id="538" w:author="ZTE" w:date="2023-09-26T17:02:56Z">
        <w:r>
          <w:rPr>
            <w:rFonts w:eastAsia="宋体"/>
            <w:lang w:eastAsia="en-GB"/>
          </w:rPr>
          <w:t xml:space="preserve"> {</w:t>
        </w:r>
      </w:ins>
      <w:ins w:id="539" w:author="ZTE" w:date="2023-09-26T17:02:56Z">
        <w:r>
          <w:rPr>
            <w:rFonts w:hint="eastAsia" w:eastAsia="宋体"/>
            <w:lang w:val="en-US" w:eastAsia="zh-CN"/>
          </w:rPr>
          <w:t>0</w:t>
        </w:r>
      </w:ins>
      <w:ins w:id="540" w:author="ZTE" w:date="2023-09-26T17:02:56Z">
        <w:r>
          <w:rPr>
            <w:rFonts w:eastAsia="宋体"/>
            <w:lang w:eastAsia="en-GB"/>
          </w:rPr>
          <w:t xml:space="preserve">= </w:t>
        </w:r>
      </w:ins>
      <w:ins w:id="541" w:author="ZTE" w:date="2023-09-26T17:08:07Z">
        <w:bookmarkStart w:id="123" w:name="OLE_LINK8"/>
        <w:r>
          <w:rPr>
            <w:rFonts w:hint="eastAsia" w:eastAsia="宋体"/>
            <w:lang w:val="en-US" w:eastAsia="zh-CN"/>
          </w:rPr>
          <w:t>PS</w:t>
        </w:r>
      </w:ins>
      <w:ins w:id="542" w:author="ZTE" w:date="2023-09-26T17:08:08Z">
        <w:r>
          <w:rPr>
            <w:rFonts w:hint="eastAsia" w:eastAsia="宋体"/>
            <w:lang w:val="en-US" w:eastAsia="zh-CN"/>
          </w:rPr>
          <w:t>I</w:t>
        </w:r>
      </w:ins>
      <w:ins w:id="543" w:author="ZTE" w:date="2023-09-26T17:02:56Z">
        <w:r>
          <w:rPr>
            <w:rFonts w:hint="eastAsia" w:eastAsia="宋体"/>
            <w:lang w:val="en-US" w:eastAsia="zh-CN"/>
          </w:rPr>
          <w:t xml:space="preserve"> and </w:t>
        </w:r>
      </w:ins>
      <w:ins w:id="544" w:author="ZTE" w:date="2023-09-26T17:08:16Z">
        <w:r>
          <w:rPr>
            <w:rFonts w:hint="eastAsia" w:eastAsia="宋体"/>
            <w:lang w:val="en-US" w:eastAsia="zh-CN"/>
          </w:rPr>
          <w:t>PSSize</w:t>
        </w:r>
        <w:bookmarkEnd w:id="123"/>
      </w:ins>
      <w:ins w:id="545" w:author="ZTE" w:date="2023-09-26T17:02:56Z">
        <w:r>
          <w:rPr>
            <w:rFonts w:hint="eastAsia" w:eastAsia="宋体"/>
            <w:lang w:val="en-US" w:eastAsia="zh-CN"/>
          </w:rPr>
          <w:t xml:space="preserve"> not present</w:t>
        </w:r>
      </w:ins>
      <w:ins w:id="546" w:author="ZTE" w:date="2023-09-26T17:02:56Z">
        <w:r>
          <w:rPr>
            <w:rFonts w:eastAsia="宋体"/>
            <w:lang w:eastAsia="en-GB"/>
          </w:rPr>
          <w:t xml:space="preserve">, </w:t>
        </w:r>
      </w:ins>
      <w:ins w:id="547" w:author="ZTE" w:date="2023-09-26T17:02:56Z">
        <w:r>
          <w:rPr>
            <w:rFonts w:hint="eastAsia" w:eastAsia="宋体"/>
            <w:lang w:val="en-US" w:eastAsia="zh-CN"/>
          </w:rPr>
          <w:t>1</w:t>
        </w:r>
      </w:ins>
      <w:ins w:id="548" w:author="ZTE" w:date="2023-09-26T17:02:56Z">
        <w:r>
          <w:rPr>
            <w:rFonts w:eastAsia="宋体"/>
            <w:lang w:eastAsia="en-GB"/>
          </w:rPr>
          <w:t xml:space="preserve">= </w:t>
        </w:r>
      </w:ins>
      <w:ins w:id="549" w:author="ZTE" w:date="2023-09-26T17:08:26Z">
        <w:r>
          <w:rPr>
            <w:rFonts w:hint="eastAsia" w:eastAsia="宋体"/>
            <w:lang w:val="en-US" w:eastAsia="zh-CN"/>
          </w:rPr>
          <w:t>PSI and PSSize</w:t>
        </w:r>
      </w:ins>
      <w:ins w:id="550" w:author="ZTE" w:date="2023-09-26T17:02:56Z">
        <w:r>
          <w:rPr>
            <w:rFonts w:hint="eastAsia" w:eastAsia="宋体"/>
            <w:lang w:val="en-US" w:eastAsia="zh-CN"/>
          </w:rPr>
          <w:t xml:space="preserve"> present</w:t>
        </w:r>
      </w:ins>
      <w:ins w:id="551" w:author="ZTE" w:date="2023-09-26T17:02:56Z">
        <w:r>
          <w:rPr>
            <w:rFonts w:eastAsia="宋体"/>
            <w:lang w:eastAsia="en-GB"/>
          </w:rPr>
          <w:t>}.</w:t>
        </w:r>
      </w:ins>
    </w:p>
    <w:p>
      <w:pPr>
        <w:rPr>
          <w:ins w:id="552" w:author="ZTE" w:date="2023-09-26T17:08:41Z"/>
          <w:rFonts w:eastAsia="宋体"/>
          <w:lang w:eastAsia="en-GB"/>
        </w:rPr>
      </w:pPr>
      <w:ins w:id="553" w:author="ZTE" w:date="2023-09-26T17:02:56Z">
        <w:r>
          <w:rPr>
            <w:rFonts w:eastAsia="宋体"/>
            <w:b/>
            <w:lang w:eastAsia="en-GB"/>
          </w:rPr>
          <w:t>Field length:</w:t>
        </w:r>
      </w:ins>
      <w:ins w:id="554" w:author="ZTE" w:date="2023-09-26T17:02:56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555" w:author="ZTE" w:date="2023-09-26T17:08:54Z"/>
          <w:rFonts w:ascii="Arial" w:hAnsi="Arial" w:eastAsia="宋体" w:cs="Times New Roman"/>
          <w:sz w:val="24"/>
          <w:lang w:val="en-GB" w:eastAsia="en-GB" w:bidi="ar-SA"/>
        </w:rPr>
      </w:pPr>
      <w:ins w:id="556" w:author="ZTE" w:date="2023-10-29T15:49:21Z">
        <w:bookmarkStart w:id="124" w:name="OLE_LINK9"/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557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558" w:author="ZTE" w:date="2023-09-26T17:08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3</w:t>
        </w:r>
      </w:ins>
      <w:ins w:id="559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560" w:author="ZTE" w:date="2023-09-26T17:09:0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561" w:author="ZTE" w:date="2023-09-26T17:09:0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PI</w:t>
        </w:r>
      </w:ins>
      <w:ins w:id="562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563" w:author="ZTE" w:date="2023-09-26T17:09:0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564" w:author="ZTE" w:date="2023-09-26T17:09:1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nd PD</w:t>
        </w:r>
      </w:ins>
      <w:ins w:id="565" w:author="ZTE" w:date="2023-09-26T17:09:1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U in</w:t>
        </w:r>
      </w:ins>
      <w:ins w:id="566" w:author="ZTE" w:date="2023-09-26T17:09:1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dicato</w:t>
        </w:r>
      </w:ins>
      <w:ins w:id="567" w:author="ZTE" w:date="2023-09-26T17:09:1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r</w:t>
        </w:r>
      </w:ins>
      <w:ins w:id="568" w:author="ZTE" w:date="2023-09-26T17:08:54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569" w:author="ZTE" w:date="2023-09-26T17:08:54Z"/>
          <w:rFonts w:eastAsia="宋体"/>
          <w:lang w:eastAsia="en-GB"/>
        </w:rPr>
      </w:pPr>
      <w:ins w:id="570" w:author="ZTE" w:date="2023-09-26T17:08:54Z">
        <w:r>
          <w:rPr>
            <w:rFonts w:eastAsia="宋体"/>
            <w:b/>
            <w:lang w:eastAsia="en-GB"/>
          </w:rPr>
          <w:t>Description:</w:t>
        </w:r>
      </w:ins>
      <w:ins w:id="571" w:author="ZTE" w:date="2023-09-26T17:08:54Z">
        <w:r>
          <w:rPr>
            <w:rFonts w:eastAsia="宋体"/>
            <w:lang w:eastAsia="en-GB"/>
          </w:rPr>
          <w:t xml:space="preserve"> This parameter indicates </w:t>
        </w:r>
      </w:ins>
      <w:ins w:id="572" w:author="ZTE" w:date="2023-09-26T17:08:54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573" w:author="ZTE" w:date="2023-09-26T17:09:44Z">
        <w:r>
          <w:rPr>
            <w:rFonts w:hint="eastAsia" w:eastAsia="宋体"/>
            <w:lang w:val="en-US" w:eastAsia="zh-CN"/>
          </w:rPr>
          <w:t>End PDU of the PDU Set (EPDU)</w:t>
        </w:r>
      </w:ins>
      <w:ins w:id="574" w:author="ZTE" w:date="2023-09-26T17:08:54Z">
        <w:r>
          <w:rPr>
            <w:rFonts w:eastAsia="宋体"/>
            <w:lang w:eastAsia="en-GB"/>
          </w:rPr>
          <w:t>.</w:t>
        </w:r>
      </w:ins>
    </w:p>
    <w:p>
      <w:pPr>
        <w:rPr>
          <w:ins w:id="575" w:author="ZTE" w:date="2023-09-26T17:08:54Z"/>
          <w:rFonts w:eastAsia="宋体"/>
          <w:lang w:eastAsia="en-GB"/>
        </w:rPr>
      </w:pPr>
      <w:ins w:id="576" w:author="ZTE" w:date="2023-09-26T17:08:54Z">
        <w:r>
          <w:rPr>
            <w:rFonts w:eastAsia="宋体"/>
            <w:b/>
            <w:lang w:eastAsia="en-GB"/>
          </w:rPr>
          <w:t>Value range:</w:t>
        </w:r>
      </w:ins>
      <w:ins w:id="577" w:author="ZTE" w:date="2023-09-26T17:08:54Z">
        <w:r>
          <w:rPr>
            <w:rFonts w:eastAsia="宋体"/>
            <w:lang w:eastAsia="en-GB"/>
          </w:rPr>
          <w:t xml:space="preserve"> {</w:t>
        </w:r>
      </w:ins>
      <w:ins w:id="578" w:author="ZTE" w:date="2023-09-26T17:08:54Z">
        <w:r>
          <w:rPr>
            <w:rFonts w:hint="eastAsia" w:eastAsia="宋体"/>
            <w:lang w:val="en-US" w:eastAsia="zh-CN"/>
          </w:rPr>
          <w:t>0</w:t>
        </w:r>
      </w:ins>
      <w:ins w:id="579" w:author="ZTE" w:date="2023-09-26T17:08:54Z">
        <w:r>
          <w:rPr>
            <w:rFonts w:eastAsia="宋体"/>
            <w:lang w:eastAsia="en-GB"/>
          </w:rPr>
          <w:t xml:space="preserve">= </w:t>
        </w:r>
      </w:ins>
      <w:ins w:id="580" w:author="ZTE" w:date="2023-09-26T17:09:54Z">
        <w:r>
          <w:rPr>
            <w:rFonts w:hint="eastAsia" w:eastAsia="宋体"/>
            <w:lang w:val="en-US" w:eastAsia="zh-CN"/>
          </w:rPr>
          <w:t>EPDU</w:t>
        </w:r>
      </w:ins>
      <w:ins w:id="581" w:author="ZTE" w:date="2023-09-26T17:08:54Z">
        <w:r>
          <w:rPr>
            <w:rFonts w:hint="eastAsia" w:eastAsia="宋体"/>
            <w:lang w:val="en-US" w:eastAsia="zh-CN"/>
          </w:rPr>
          <w:t xml:space="preserve"> not present</w:t>
        </w:r>
      </w:ins>
      <w:ins w:id="582" w:author="ZTE" w:date="2023-09-26T17:08:54Z">
        <w:r>
          <w:rPr>
            <w:rFonts w:eastAsia="宋体"/>
            <w:lang w:eastAsia="en-GB"/>
          </w:rPr>
          <w:t xml:space="preserve">, </w:t>
        </w:r>
      </w:ins>
      <w:ins w:id="583" w:author="ZTE" w:date="2023-09-26T17:08:54Z">
        <w:r>
          <w:rPr>
            <w:rFonts w:hint="eastAsia" w:eastAsia="宋体"/>
            <w:lang w:val="en-US" w:eastAsia="zh-CN"/>
          </w:rPr>
          <w:t>1</w:t>
        </w:r>
      </w:ins>
      <w:ins w:id="584" w:author="ZTE" w:date="2023-09-26T17:08:54Z">
        <w:r>
          <w:rPr>
            <w:rFonts w:eastAsia="宋体"/>
            <w:lang w:eastAsia="en-GB"/>
          </w:rPr>
          <w:t xml:space="preserve">= </w:t>
        </w:r>
      </w:ins>
      <w:ins w:id="585" w:author="ZTE" w:date="2023-09-26T17:09:58Z">
        <w:r>
          <w:rPr>
            <w:rFonts w:hint="eastAsia" w:eastAsia="宋体"/>
            <w:lang w:val="en-US" w:eastAsia="zh-CN"/>
          </w:rPr>
          <w:t>EPDU</w:t>
        </w:r>
      </w:ins>
      <w:ins w:id="586" w:author="ZTE" w:date="2023-09-26T17:08:54Z">
        <w:r>
          <w:rPr>
            <w:rFonts w:hint="eastAsia" w:eastAsia="宋体"/>
            <w:lang w:val="en-US" w:eastAsia="zh-CN"/>
          </w:rPr>
          <w:t xml:space="preserve"> present</w:t>
        </w:r>
      </w:ins>
      <w:ins w:id="587" w:author="ZTE" w:date="2023-09-26T17:08:54Z">
        <w:r>
          <w:rPr>
            <w:rFonts w:eastAsia="宋体"/>
            <w:lang w:eastAsia="en-GB"/>
          </w:rPr>
          <w:t>}.</w:t>
        </w:r>
      </w:ins>
    </w:p>
    <w:p>
      <w:pPr>
        <w:rPr>
          <w:ins w:id="588" w:author="ZTE" w:date="2023-09-26T17:08:54Z"/>
          <w:rFonts w:eastAsia="宋体"/>
          <w:lang w:eastAsia="en-GB"/>
        </w:rPr>
      </w:pPr>
      <w:ins w:id="589" w:author="ZTE" w:date="2023-09-26T17:08:54Z">
        <w:r>
          <w:rPr>
            <w:rFonts w:eastAsia="宋体"/>
            <w:b/>
            <w:lang w:eastAsia="en-GB"/>
          </w:rPr>
          <w:t>Field length:</w:t>
        </w:r>
      </w:ins>
      <w:ins w:id="590" w:author="ZTE" w:date="2023-09-26T17:08:54Z">
        <w:r>
          <w:rPr>
            <w:rFonts w:eastAsia="宋体"/>
            <w:lang w:eastAsia="en-GB"/>
          </w:rPr>
          <w:t xml:space="preserve"> 1 bit.</w:t>
        </w:r>
      </w:ins>
    </w:p>
    <w:bookmarkEnd w:id="124"/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591" w:author="ZTE" w:date="2023-09-26T17:10:02Z"/>
          <w:rFonts w:ascii="Arial" w:hAnsi="Arial" w:eastAsia="宋体" w:cs="Times New Roman"/>
          <w:sz w:val="24"/>
          <w:lang w:val="en-GB" w:eastAsia="en-GB" w:bidi="ar-SA"/>
        </w:rPr>
      </w:pPr>
      <w:ins w:id="592" w:author="ZTE" w:date="2023-10-29T15:50:5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593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594" w:author="ZTE" w:date="2023-09-26T17:10:0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4</w:t>
        </w:r>
      </w:ins>
      <w:ins w:id="595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596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597" w:author="ZTE" w:date="2023-09-26T17:10:1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DB</w:t>
        </w:r>
      </w:ins>
      <w:ins w:id="598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I</w:t>
        </w:r>
      </w:ins>
      <w:ins w:id="599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600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End </w:t>
        </w:r>
      </w:ins>
      <w:ins w:id="601" w:author="ZTE" w:date="2023-09-26T17:10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Dat</w:t>
        </w:r>
      </w:ins>
      <w:ins w:id="602" w:author="ZTE" w:date="2023-09-26T17:10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a </w:t>
        </w:r>
      </w:ins>
      <w:ins w:id="603" w:author="ZTE" w:date="2023-09-26T17:10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Burs</w:t>
        </w:r>
      </w:ins>
      <w:ins w:id="604" w:author="ZTE" w:date="2023-09-26T17:10:2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t</w:t>
        </w:r>
      </w:ins>
      <w:ins w:id="605" w:author="ZTE" w:date="2023-09-26T17:10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indicator</w:t>
        </w:r>
      </w:ins>
      <w:ins w:id="606" w:author="ZTE" w:date="2023-09-26T17:10:0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607" w:author="ZTE" w:date="2023-09-26T17:10:02Z"/>
          <w:rFonts w:eastAsia="宋体"/>
          <w:lang w:eastAsia="en-GB"/>
        </w:rPr>
      </w:pPr>
      <w:ins w:id="608" w:author="ZTE" w:date="2023-09-26T17:10:02Z">
        <w:r>
          <w:rPr>
            <w:rFonts w:eastAsia="宋体"/>
            <w:b/>
            <w:lang w:eastAsia="en-GB"/>
          </w:rPr>
          <w:t>Description:</w:t>
        </w:r>
      </w:ins>
      <w:ins w:id="609" w:author="ZTE" w:date="2023-09-26T17:10:02Z">
        <w:r>
          <w:rPr>
            <w:rFonts w:eastAsia="宋体"/>
            <w:lang w:eastAsia="en-GB"/>
          </w:rPr>
          <w:t xml:space="preserve"> This parameter indicates </w:t>
        </w:r>
      </w:ins>
      <w:ins w:id="610" w:author="ZTE" w:date="2023-09-26T17:10:02Z">
        <w:r>
          <w:rPr>
            <w:rFonts w:hint="eastAsia" w:eastAsia="宋体"/>
            <w:lang w:val="en-US" w:eastAsia="zh-CN"/>
          </w:rPr>
          <w:t xml:space="preserve">the presence of </w:t>
        </w:r>
      </w:ins>
      <w:ins w:id="611" w:author="ZTE" w:date="2023-09-26T17:10:39Z">
        <w:r>
          <w:rPr>
            <w:rFonts w:hint="eastAsia" w:eastAsia="宋体"/>
            <w:lang w:val="en-US" w:eastAsia="zh-CN"/>
          </w:rPr>
          <w:t>End of Data Burst (EDB)</w:t>
        </w:r>
      </w:ins>
      <w:ins w:id="612" w:author="ZTE" w:date="2023-09-26T17:10:02Z">
        <w:r>
          <w:rPr>
            <w:rFonts w:eastAsia="宋体"/>
            <w:lang w:eastAsia="en-GB"/>
          </w:rPr>
          <w:t>.</w:t>
        </w:r>
      </w:ins>
    </w:p>
    <w:p>
      <w:pPr>
        <w:rPr>
          <w:ins w:id="613" w:author="ZTE" w:date="2023-09-26T17:10:02Z"/>
          <w:rFonts w:eastAsia="宋体"/>
          <w:lang w:eastAsia="en-GB"/>
        </w:rPr>
      </w:pPr>
      <w:ins w:id="614" w:author="ZTE" w:date="2023-09-26T17:10:02Z">
        <w:r>
          <w:rPr>
            <w:rFonts w:eastAsia="宋体"/>
            <w:b/>
            <w:lang w:eastAsia="en-GB"/>
          </w:rPr>
          <w:t>Value range:</w:t>
        </w:r>
      </w:ins>
      <w:ins w:id="615" w:author="ZTE" w:date="2023-09-26T17:10:02Z">
        <w:r>
          <w:rPr>
            <w:rFonts w:eastAsia="宋体"/>
            <w:lang w:eastAsia="en-GB"/>
          </w:rPr>
          <w:t xml:space="preserve"> {</w:t>
        </w:r>
      </w:ins>
      <w:ins w:id="616" w:author="ZTE" w:date="2023-09-26T17:10:02Z">
        <w:r>
          <w:rPr>
            <w:rFonts w:hint="eastAsia" w:eastAsia="宋体"/>
            <w:lang w:val="en-US" w:eastAsia="zh-CN"/>
          </w:rPr>
          <w:t>0</w:t>
        </w:r>
      </w:ins>
      <w:ins w:id="617" w:author="ZTE" w:date="2023-09-26T17:10:02Z">
        <w:r>
          <w:rPr>
            <w:rFonts w:eastAsia="宋体"/>
            <w:lang w:eastAsia="en-GB"/>
          </w:rPr>
          <w:t xml:space="preserve">= </w:t>
        </w:r>
      </w:ins>
      <w:ins w:id="618" w:author="ZTE" w:date="2023-09-26T17:10:02Z">
        <w:r>
          <w:rPr>
            <w:rFonts w:hint="eastAsia" w:eastAsia="宋体"/>
            <w:lang w:val="en-US" w:eastAsia="zh-CN"/>
          </w:rPr>
          <w:t>E</w:t>
        </w:r>
      </w:ins>
      <w:ins w:id="619" w:author="ZTE" w:date="2023-09-26T17:10:47Z">
        <w:r>
          <w:rPr>
            <w:rFonts w:hint="eastAsia" w:eastAsia="宋体"/>
            <w:lang w:val="en-US" w:eastAsia="zh-CN"/>
          </w:rPr>
          <w:t>DB</w:t>
        </w:r>
      </w:ins>
      <w:ins w:id="620" w:author="ZTE" w:date="2023-09-26T17:10:02Z">
        <w:r>
          <w:rPr>
            <w:rFonts w:hint="eastAsia" w:eastAsia="宋体"/>
            <w:lang w:val="en-US" w:eastAsia="zh-CN"/>
          </w:rPr>
          <w:t xml:space="preserve"> not present</w:t>
        </w:r>
      </w:ins>
      <w:ins w:id="621" w:author="ZTE" w:date="2023-09-26T17:10:02Z">
        <w:r>
          <w:rPr>
            <w:rFonts w:eastAsia="宋体"/>
            <w:lang w:eastAsia="en-GB"/>
          </w:rPr>
          <w:t xml:space="preserve">, </w:t>
        </w:r>
      </w:ins>
      <w:ins w:id="622" w:author="ZTE" w:date="2023-09-26T17:10:02Z">
        <w:r>
          <w:rPr>
            <w:rFonts w:hint="eastAsia" w:eastAsia="宋体"/>
            <w:lang w:val="en-US" w:eastAsia="zh-CN"/>
          </w:rPr>
          <w:t>1</w:t>
        </w:r>
      </w:ins>
      <w:ins w:id="623" w:author="ZTE" w:date="2023-09-26T17:10:02Z">
        <w:r>
          <w:rPr>
            <w:rFonts w:eastAsia="宋体"/>
            <w:lang w:eastAsia="en-GB"/>
          </w:rPr>
          <w:t xml:space="preserve">= </w:t>
        </w:r>
      </w:ins>
      <w:ins w:id="624" w:author="ZTE" w:date="2023-09-26T17:10:02Z">
        <w:r>
          <w:rPr>
            <w:rFonts w:hint="eastAsia" w:eastAsia="宋体"/>
            <w:lang w:val="en-US" w:eastAsia="zh-CN"/>
          </w:rPr>
          <w:t>E</w:t>
        </w:r>
      </w:ins>
      <w:ins w:id="625" w:author="ZTE" w:date="2023-09-26T17:10:50Z">
        <w:r>
          <w:rPr>
            <w:rFonts w:hint="eastAsia" w:eastAsia="宋体"/>
            <w:lang w:val="en-US" w:eastAsia="zh-CN"/>
          </w:rPr>
          <w:t>DB</w:t>
        </w:r>
      </w:ins>
      <w:ins w:id="626" w:author="ZTE" w:date="2023-09-26T17:10:02Z">
        <w:r>
          <w:rPr>
            <w:rFonts w:hint="eastAsia" w:eastAsia="宋体"/>
            <w:lang w:val="en-US" w:eastAsia="zh-CN"/>
          </w:rPr>
          <w:t xml:space="preserve"> present</w:t>
        </w:r>
      </w:ins>
      <w:ins w:id="627" w:author="ZTE" w:date="2023-09-26T17:10:02Z">
        <w:r>
          <w:rPr>
            <w:rFonts w:eastAsia="宋体"/>
            <w:lang w:eastAsia="en-GB"/>
          </w:rPr>
          <w:t>}.</w:t>
        </w:r>
      </w:ins>
    </w:p>
    <w:p>
      <w:pPr>
        <w:rPr>
          <w:rFonts w:eastAsia="宋体"/>
          <w:lang w:eastAsia="en-GB"/>
        </w:rPr>
      </w:pPr>
      <w:ins w:id="628" w:author="ZTE" w:date="2023-09-26T17:10:02Z">
        <w:r>
          <w:rPr>
            <w:rFonts w:eastAsia="宋体"/>
            <w:b/>
            <w:lang w:eastAsia="en-GB"/>
          </w:rPr>
          <w:t>Field length:</w:t>
        </w:r>
      </w:ins>
      <w:ins w:id="629" w:author="ZTE" w:date="2023-09-26T17:10:02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630" w:author="ZTE" w:date="2023-08-03T20:40:12Z"/>
          <w:rFonts w:ascii="Arial" w:hAnsi="Arial" w:eastAsia="宋体" w:cs="Times New Roman"/>
          <w:sz w:val="24"/>
          <w:lang w:val="en-GB" w:eastAsia="en-GB" w:bidi="ar-SA"/>
        </w:rPr>
      </w:pPr>
      <w:ins w:id="631" w:author="ZTE" w:date="2023-10-29T15:51:0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632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633" w:author="ZTE" w:date="2023-09-26T17:10:5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5</w:t>
        </w:r>
      </w:ins>
      <w:ins w:id="634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635" w:author="ZTE" w:date="2023-08-03T20:40:54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End PDU of the PDU Set</w:t>
        </w:r>
      </w:ins>
      <w:ins w:id="636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637" w:author="ZTE" w:date="2023-08-03T20:40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</w:t>
        </w:r>
      </w:ins>
      <w:ins w:id="638" w:author="ZTE" w:date="2023-08-10T16:50:1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PDU</w:t>
        </w:r>
      </w:ins>
      <w:ins w:id="639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640" w:author="ZTE" w:date="2023-08-03T20:40:12Z"/>
          <w:rFonts w:eastAsia="宋体"/>
          <w:lang w:eastAsia="en-GB"/>
        </w:rPr>
      </w:pPr>
      <w:ins w:id="641" w:author="ZTE" w:date="2023-08-03T20:40:12Z">
        <w:r>
          <w:rPr>
            <w:rFonts w:eastAsia="宋体"/>
            <w:b/>
            <w:lang w:eastAsia="en-GB"/>
          </w:rPr>
          <w:t>Description:</w:t>
        </w:r>
      </w:ins>
      <w:ins w:id="642" w:author="ZTE" w:date="2023-08-03T20:40:12Z">
        <w:r>
          <w:rPr>
            <w:rFonts w:eastAsia="宋体"/>
            <w:lang w:eastAsia="en-GB"/>
          </w:rPr>
          <w:t xml:space="preserve"> This parameter indicates </w:t>
        </w:r>
      </w:ins>
      <w:ins w:id="643" w:author="ZTE" w:date="2023-08-03T20:42:47Z">
        <w:r>
          <w:rPr>
            <w:rFonts w:hint="eastAsia" w:eastAsia="宋体"/>
            <w:lang w:val="en-US" w:eastAsia="zh-CN"/>
          </w:rPr>
          <w:t>whe</w:t>
        </w:r>
      </w:ins>
      <w:ins w:id="644" w:author="ZTE" w:date="2023-08-03T20:42:48Z">
        <w:r>
          <w:rPr>
            <w:rFonts w:hint="eastAsia" w:eastAsia="宋体"/>
            <w:lang w:val="en-US" w:eastAsia="zh-CN"/>
          </w:rPr>
          <w:t>ther th</w:t>
        </w:r>
      </w:ins>
      <w:ins w:id="645" w:author="ZTE" w:date="2023-08-03T20:42:49Z">
        <w:r>
          <w:rPr>
            <w:rFonts w:hint="eastAsia" w:eastAsia="宋体"/>
            <w:lang w:val="en-US" w:eastAsia="zh-CN"/>
          </w:rPr>
          <w:t>e cur</w:t>
        </w:r>
      </w:ins>
      <w:ins w:id="646" w:author="ZTE" w:date="2023-08-03T20:42:50Z">
        <w:r>
          <w:rPr>
            <w:rFonts w:hint="eastAsia" w:eastAsia="宋体"/>
            <w:lang w:val="en-US" w:eastAsia="zh-CN"/>
          </w:rPr>
          <w:t>rent</w:t>
        </w:r>
      </w:ins>
      <w:ins w:id="647" w:author="ZTE" w:date="2023-08-03T20:42:51Z">
        <w:r>
          <w:rPr>
            <w:rFonts w:hint="eastAsia" w:eastAsia="宋体"/>
            <w:lang w:val="en-US" w:eastAsia="zh-CN"/>
          </w:rPr>
          <w:t xml:space="preserve"> PDU </w:t>
        </w:r>
      </w:ins>
      <w:ins w:id="648" w:author="ZTE" w:date="2023-08-03T20:42:52Z">
        <w:r>
          <w:rPr>
            <w:rFonts w:hint="eastAsia" w:eastAsia="宋体"/>
            <w:lang w:val="en-US" w:eastAsia="zh-CN"/>
          </w:rPr>
          <w:t xml:space="preserve">is the </w:t>
        </w:r>
      </w:ins>
      <w:ins w:id="649" w:author="ZTE" w:date="2023-08-03T20:42:53Z">
        <w:r>
          <w:rPr>
            <w:rFonts w:hint="eastAsia" w:eastAsia="宋体"/>
            <w:lang w:val="en-US" w:eastAsia="zh-CN"/>
          </w:rPr>
          <w:t>l</w:t>
        </w:r>
      </w:ins>
      <w:ins w:id="650" w:author="ZTE" w:date="2023-08-03T20:42:54Z">
        <w:r>
          <w:rPr>
            <w:rFonts w:hint="eastAsia" w:eastAsia="宋体"/>
            <w:lang w:val="en-US" w:eastAsia="zh-CN"/>
          </w:rPr>
          <w:t>a</w:t>
        </w:r>
      </w:ins>
      <w:ins w:id="651" w:author="ZTE" w:date="2023-08-03T20:42:57Z">
        <w:r>
          <w:rPr>
            <w:rFonts w:hint="eastAsia" w:eastAsia="宋体"/>
            <w:lang w:val="en-US" w:eastAsia="zh-CN"/>
          </w:rPr>
          <w:t>st P</w:t>
        </w:r>
      </w:ins>
      <w:ins w:id="652" w:author="ZTE" w:date="2023-08-03T20:42:58Z">
        <w:r>
          <w:rPr>
            <w:rFonts w:hint="eastAsia" w:eastAsia="宋体"/>
            <w:lang w:val="en-US" w:eastAsia="zh-CN"/>
          </w:rPr>
          <w:t>DU o</w:t>
        </w:r>
      </w:ins>
      <w:ins w:id="653" w:author="ZTE" w:date="2023-08-03T20:42:59Z">
        <w:r>
          <w:rPr>
            <w:rFonts w:hint="eastAsia" w:eastAsia="宋体"/>
            <w:lang w:val="en-US" w:eastAsia="zh-CN"/>
          </w:rPr>
          <w:t xml:space="preserve">f the </w:t>
        </w:r>
      </w:ins>
      <w:ins w:id="654" w:author="ZTE" w:date="2023-08-03T20:43:00Z">
        <w:r>
          <w:rPr>
            <w:rFonts w:hint="eastAsia" w:eastAsia="宋体"/>
            <w:lang w:val="en-US" w:eastAsia="zh-CN"/>
          </w:rPr>
          <w:t>PDU se</w:t>
        </w:r>
      </w:ins>
      <w:ins w:id="655" w:author="ZTE" w:date="2023-08-03T20:43:01Z">
        <w:r>
          <w:rPr>
            <w:rFonts w:hint="eastAsia" w:eastAsia="宋体"/>
            <w:lang w:val="en-US" w:eastAsia="zh-CN"/>
          </w:rPr>
          <w:t>t</w:t>
        </w:r>
      </w:ins>
      <w:ins w:id="656" w:author="ZTE" w:date="2023-08-03T20:40:12Z">
        <w:r>
          <w:rPr>
            <w:rFonts w:eastAsia="宋体"/>
            <w:lang w:eastAsia="en-GB"/>
          </w:rPr>
          <w:t>.</w:t>
        </w:r>
      </w:ins>
    </w:p>
    <w:p>
      <w:pPr>
        <w:rPr>
          <w:ins w:id="657" w:author="ZTE" w:date="2023-08-03T20:40:12Z"/>
          <w:rFonts w:eastAsia="宋体"/>
          <w:lang w:eastAsia="en-GB"/>
        </w:rPr>
      </w:pPr>
      <w:ins w:id="658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659" w:author="ZTE" w:date="2023-08-03T20:40:12Z">
        <w:r>
          <w:rPr>
            <w:rFonts w:eastAsia="宋体"/>
            <w:lang w:eastAsia="en-GB"/>
          </w:rPr>
          <w:t xml:space="preserve"> {</w:t>
        </w:r>
      </w:ins>
      <w:ins w:id="660" w:author="ZTE" w:date="2023-08-03T20:41:39Z">
        <w:r>
          <w:rPr>
            <w:rFonts w:hint="eastAsia" w:eastAsia="宋体"/>
            <w:lang w:val="en-US" w:eastAsia="zh-CN"/>
          </w:rPr>
          <w:t>0</w:t>
        </w:r>
      </w:ins>
      <w:ins w:id="661" w:author="ZTE" w:date="2023-08-03T20:40:12Z">
        <w:r>
          <w:rPr>
            <w:rFonts w:eastAsia="宋体"/>
            <w:lang w:eastAsia="en-GB"/>
          </w:rPr>
          <w:t xml:space="preserve">= </w:t>
        </w:r>
      </w:ins>
      <w:ins w:id="662" w:author="ZTE" w:date="2023-08-03T20:42:10Z">
        <w:r>
          <w:rPr>
            <w:rFonts w:hint="eastAsia" w:eastAsia="宋体"/>
            <w:lang w:val="en-US" w:eastAsia="zh-CN"/>
          </w:rPr>
          <w:t>all other PDUs of the PDU Set</w:t>
        </w:r>
      </w:ins>
      <w:ins w:id="663" w:author="ZTE" w:date="2023-08-03T20:40:12Z">
        <w:r>
          <w:rPr>
            <w:rFonts w:eastAsia="宋体"/>
            <w:lang w:eastAsia="en-GB"/>
          </w:rPr>
          <w:t xml:space="preserve">, </w:t>
        </w:r>
      </w:ins>
      <w:ins w:id="664" w:author="ZTE" w:date="2023-08-03T20:41:46Z">
        <w:r>
          <w:rPr>
            <w:rFonts w:hint="eastAsia" w:eastAsia="宋体"/>
            <w:lang w:val="en-US" w:eastAsia="zh-CN"/>
          </w:rPr>
          <w:t>1</w:t>
        </w:r>
      </w:ins>
      <w:ins w:id="665" w:author="ZTE" w:date="2023-08-03T20:40:12Z">
        <w:r>
          <w:rPr>
            <w:rFonts w:eastAsia="宋体"/>
            <w:lang w:eastAsia="en-GB"/>
          </w:rPr>
          <w:t xml:space="preserve">= </w:t>
        </w:r>
      </w:ins>
      <w:ins w:id="666" w:author="ZTE" w:date="2023-08-03T20:41:58Z">
        <w:r>
          <w:rPr>
            <w:rFonts w:hint="eastAsia" w:eastAsia="宋体"/>
            <w:lang w:val="en-US" w:eastAsia="zh-CN"/>
          </w:rPr>
          <w:t>last PDU of the PDU set</w:t>
        </w:r>
      </w:ins>
      <w:ins w:id="667" w:author="ZTE" w:date="2023-08-03T20:40:12Z">
        <w:r>
          <w:rPr>
            <w:rFonts w:eastAsia="宋体"/>
            <w:lang w:eastAsia="en-GB"/>
          </w:rPr>
          <w:t>}.</w:t>
        </w:r>
      </w:ins>
    </w:p>
    <w:p>
      <w:pPr>
        <w:rPr>
          <w:ins w:id="668" w:author="ZTE" w:date="2023-08-03T20:40:12Z"/>
          <w:rFonts w:eastAsia="宋体"/>
          <w:lang w:eastAsia="zh-CN"/>
        </w:rPr>
      </w:pPr>
      <w:ins w:id="669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670" w:author="ZTE" w:date="2023-08-03T20:40:12Z">
        <w:r>
          <w:rPr>
            <w:rFonts w:eastAsia="宋体"/>
            <w:lang w:eastAsia="en-GB"/>
          </w:rPr>
          <w:t xml:space="preserve"> 1 bit.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671" w:author="ZTE" w:date="2023-08-03T20:40:12Z"/>
          <w:rFonts w:hint="default" w:ascii="Arial" w:hAnsi="Arial" w:eastAsia="宋体" w:cs="Times New Roman"/>
          <w:sz w:val="24"/>
          <w:lang w:val="en-US" w:eastAsia="zh-CN" w:bidi="ar-SA"/>
        </w:rPr>
      </w:pPr>
      <w:ins w:id="672" w:author="ZTE" w:date="2023-10-29T15:51:0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673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674" w:author="ZTE" w:date="2023-09-26T17:10:5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675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676" w:author="ZTE" w:date="2023-08-03T20:43:22Z">
        <w:bookmarkStart w:id="125" w:name="OLE_LINK10"/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End of Data Burst</w:t>
        </w:r>
      </w:ins>
      <w:ins w:id="677" w:author="ZTE" w:date="2023-08-03T20:43:2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678" w:author="ZTE" w:date="2023-08-03T20:43:2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(</w:t>
        </w:r>
      </w:ins>
      <w:ins w:id="679" w:author="ZTE" w:date="2023-08-03T20:43:25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ED</w:t>
        </w:r>
      </w:ins>
      <w:ins w:id="680" w:author="ZTE" w:date="2023-08-03T20:43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B</w:t>
        </w:r>
      </w:ins>
      <w:ins w:id="681" w:author="ZTE" w:date="2023-08-03T20:43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)</w:t>
        </w:r>
        <w:bookmarkEnd w:id="125"/>
      </w:ins>
    </w:p>
    <w:p>
      <w:pPr>
        <w:rPr>
          <w:rFonts w:eastAsia="宋体"/>
          <w:lang w:eastAsia="en-GB"/>
        </w:rPr>
      </w:pPr>
      <w:ins w:id="682" w:author="ZTE" w:date="2023-08-03T20:45:1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683" w:author="ZTE" w:date="2023-08-03T20:45:12Z">
        <w:r>
          <w:rPr>
            <w:rFonts w:hint="eastAsia" w:eastAsia="宋体"/>
            <w:lang w:eastAsia="en-GB"/>
          </w:rPr>
          <w:t>This parameter indicates the end of a Data Burst.</w:t>
        </w:r>
      </w:ins>
    </w:p>
    <w:p>
      <w:pPr>
        <w:rPr>
          <w:ins w:id="684" w:author="ZTE" w:date="2023-08-03T20:40:12Z"/>
          <w:rFonts w:eastAsia="宋体"/>
          <w:lang w:eastAsia="en-GB"/>
        </w:rPr>
      </w:pPr>
      <w:ins w:id="685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686" w:author="ZTE" w:date="2023-08-03T20:40:12Z">
        <w:r>
          <w:rPr>
            <w:rFonts w:eastAsia="宋体"/>
            <w:lang w:eastAsia="en-GB"/>
          </w:rPr>
          <w:t xml:space="preserve"> {0..2</w:t>
        </w:r>
      </w:ins>
      <w:ins w:id="687" w:author="ZTE" w:date="2023-08-03T20:44:02Z">
        <w:r>
          <w:rPr>
            <w:rFonts w:hint="eastAsia" w:eastAsia="宋体"/>
            <w:vertAlign w:val="superscript"/>
            <w:lang w:val="en-US" w:eastAsia="zh-CN"/>
          </w:rPr>
          <w:t>3</w:t>
        </w:r>
      </w:ins>
      <w:ins w:id="688" w:author="ZTE" w:date="2023-08-03T20:40:12Z">
        <w:r>
          <w:rPr>
            <w:rFonts w:eastAsia="宋体"/>
            <w:lang w:eastAsia="en-GB"/>
          </w:rPr>
          <w:t>-1}.</w:t>
        </w:r>
      </w:ins>
    </w:p>
    <w:p>
      <w:pPr>
        <w:rPr>
          <w:rFonts w:eastAsia="宋体"/>
          <w:lang w:eastAsia="en-GB"/>
        </w:rPr>
      </w:pPr>
      <w:ins w:id="689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690" w:author="ZTE" w:date="2023-08-03T20:40:12Z">
        <w:r>
          <w:rPr>
            <w:rFonts w:eastAsia="宋体"/>
            <w:lang w:eastAsia="en-GB"/>
          </w:rPr>
          <w:t xml:space="preserve"> </w:t>
        </w:r>
      </w:ins>
      <w:ins w:id="691" w:author="ZTE" w:date="2023-08-03T20:43:36Z">
        <w:r>
          <w:rPr>
            <w:rFonts w:hint="eastAsia" w:eastAsia="宋体"/>
            <w:lang w:val="en-US" w:eastAsia="zh-CN"/>
          </w:rPr>
          <w:t>3</w:t>
        </w:r>
      </w:ins>
      <w:ins w:id="692" w:author="ZTE" w:date="2023-08-03T20:40:12Z">
        <w:r>
          <w:rPr>
            <w:rFonts w:eastAsia="宋体"/>
            <w:lang w:eastAsia="en-GB"/>
          </w:rPr>
          <w:t xml:space="preserve"> </w:t>
        </w:r>
      </w:ins>
      <w:ins w:id="693" w:author="ZTE" w:date="2023-08-03T20:43:39Z">
        <w:r>
          <w:rPr>
            <w:rFonts w:hint="eastAsia" w:eastAsia="宋体"/>
            <w:lang w:val="en-US" w:eastAsia="zh-CN"/>
          </w:rPr>
          <w:t>bit</w:t>
        </w:r>
      </w:ins>
      <w:ins w:id="694" w:author="ZTE" w:date="2023-08-03T20:40:12Z">
        <w:r>
          <w:rPr>
            <w:rFonts w:eastAsia="宋体"/>
            <w:lang w:eastAsia="en-GB"/>
          </w:rPr>
          <w:t>s.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695" w:author="ZTE" w:date="2023-08-03T20:40:12Z"/>
          <w:rFonts w:hint="default" w:ascii="Arial" w:hAnsi="Arial" w:eastAsia="宋体" w:cs="Times New Roman"/>
          <w:sz w:val="24"/>
          <w:lang w:val="en-US" w:eastAsia="zh-CN" w:bidi="ar-SA"/>
        </w:rPr>
      </w:pPr>
      <w:ins w:id="696" w:author="ZTE" w:date="2023-10-29T15:51:1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697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698" w:author="ZTE" w:date="2023-09-26T17:10:5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7</w:t>
        </w:r>
      </w:ins>
      <w:ins w:id="699" w:author="ZTE" w:date="2023-08-03T20:40:1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700" w:author="ZTE" w:date="2023-08-03T20:45:4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Importance</w:t>
        </w:r>
      </w:ins>
      <w:ins w:id="701" w:author="ZTE" w:date="2023-08-03T20:43:2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702" w:author="ZTE" w:date="2023-08-03T20:43:2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(</w:t>
        </w:r>
      </w:ins>
      <w:ins w:id="703" w:author="ZTE" w:date="2023-08-03T20:45:49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PSI</w:t>
        </w:r>
      </w:ins>
      <w:ins w:id="704" w:author="ZTE" w:date="2023-08-03T20:43:27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)</w:t>
        </w:r>
      </w:ins>
    </w:p>
    <w:p>
      <w:pPr>
        <w:rPr>
          <w:rFonts w:eastAsia="宋体"/>
          <w:b w:val="0"/>
          <w:lang w:eastAsia="en-GB"/>
        </w:rPr>
      </w:pPr>
      <w:ins w:id="705" w:author="ZTE" w:date="2023-08-03T20:45:1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706" w:author="ZTE" w:date="2023-08-03T20:45:12Z">
        <w:r>
          <w:rPr>
            <w:rFonts w:hint="default" w:eastAsia="宋体"/>
            <w:b w:val="0"/>
            <w:lang w:eastAsia="en-GB"/>
          </w:rPr>
          <w:t xml:space="preserve">This parameter indicates </w:t>
        </w:r>
      </w:ins>
      <w:ins w:id="707" w:author="ZTE" w:date="2023-08-03T20:47:15Z">
        <w:r>
          <w:rPr>
            <w:rFonts w:hint="default" w:eastAsia="宋体"/>
            <w:b w:val="0"/>
            <w:lang w:eastAsia="en-GB"/>
          </w:rPr>
          <w:t xml:space="preserve">the importance of </w:t>
        </w:r>
      </w:ins>
      <w:ins w:id="708" w:author="ZTE" w:date="2023-08-03T20:47:25Z">
        <w:r>
          <w:rPr>
            <w:rFonts w:hint="eastAsia" w:eastAsia="宋体"/>
            <w:b w:val="0"/>
            <w:lang w:val="en-US" w:eastAsia="zh-CN"/>
          </w:rPr>
          <w:t>the</w:t>
        </w:r>
      </w:ins>
      <w:ins w:id="709" w:author="ZTE" w:date="2023-08-03T20:47:26Z">
        <w:r>
          <w:rPr>
            <w:rFonts w:hint="eastAsia" w:eastAsia="宋体"/>
            <w:b w:val="0"/>
            <w:lang w:val="en-US" w:eastAsia="zh-CN"/>
          </w:rPr>
          <w:t xml:space="preserve"> c</w:t>
        </w:r>
      </w:ins>
      <w:ins w:id="710" w:author="ZTE" w:date="2023-08-03T20:47:27Z">
        <w:r>
          <w:rPr>
            <w:rFonts w:hint="eastAsia" w:eastAsia="宋体"/>
            <w:b w:val="0"/>
            <w:lang w:val="en-US" w:eastAsia="zh-CN"/>
          </w:rPr>
          <w:t>urrent</w:t>
        </w:r>
      </w:ins>
      <w:ins w:id="711" w:author="ZTE" w:date="2023-08-03T20:47:15Z">
        <w:r>
          <w:rPr>
            <w:rFonts w:hint="default" w:eastAsia="宋体"/>
            <w:b w:val="0"/>
            <w:lang w:eastAsia="en-GB"/>
          </w:rPr>
          <w:t xml:space="preserve"> PDU Set compared to other PDU Sets within the same QoS flow. Lower values shall indicate a higher importance</w:t>
        </w:r>
      </w:ins>
      <w:ins w:id="712" w:author="ZTE" w:date="2023-08-10T16:39:50Z">
        <w:r>
          <w:rPr>
            <w:rFonts w:hint="eastAsia" w:eastAsia="宋体"/>
            <w:b w:val="0"/>
            <w:lang w:val="en-US" w:eastAsia="zh-CN"/>
          </w:rPr>
          <w:t>.</w:t>
        </w:r>
      </w:ins>
      <w:ins w:id="713" w:author="ZTE" w:date="2023-08-03T20:47:15Z">
        <w:r>
          <w:rPr>
            <w:rFonts w:hint="default" w:eastAsia="宋体"/>
            <w:b w:val="0"/>
            <w:lang w:eastAsia="en-GB"/>
          </w:rPr>
          <w:t xml:space="preserve"> PDU Set with the highest importance PDU Set </w:t>
        </w:r>
      </w:ins>
      <w:ins w:id="714" w:author="ZTE" w:date="2023-08-10T16:40:03Z">
        <w:r>
          <w:rPr>
            <w:rFonts w:hint="eastAsia" w:eastAsia="宋体"/>
            <w:b w:val="0"/>
            <w:lang w:val="en-US" w:eastAsia="zh-CN"/>
          </w:rPr>
          <w:t>i</w:t>
        </w:r>
      </w:ins>
      <w:ins w:id="715" w:author="ZTE" w:date="2023-08-10T16:40:04Z">
        <w:r>
          <w:rPr>
            <w:rFonts w:hint="eastAsia" w:eastAsia="宋体"/>
            <w:b w:val="0"/>
            <w:lang w:val="en-US" w:eastAsia="zh-CN"/>
          </w:rPr>
          <w:t xml:space="preserve">s </w:t>
        </w:r>
      </w:ins>
      <w:ins w:id="716" w:author="ZTE" w:date="2023-08-03T20:47:15Z">
        <w:r>
          <w:rPr>
            <w:rFonts w:hint="default" w:eastAsia="宋体"/>
            <w:b w:val="0"/>
            <w:lang w:eastAsia="en-GB"/>
          </w:rPr>
          <w:t xml:space="preserve">indicated by 0 and the lowest importance PDU Set </w:t>
        </w:r>
      </w:ins>
      <w:ins w:id="717" w:author="ZTE" w:date="2023-08-10T16:40:09Z">
        <w:r>
          <w:rPr>
            <w:rFonts w:hint="eastAsia" w:eastAsia="宋体"/>
            <w:b w:val="0"/>
            <w:lang w:val="en-US" w:eastAsia="zh-CN"/>
          </w:rPr>
          <w:t xml:space="preserve">is </w:t>
        </w:r>
      </w:ins>
      <w:ins w:id="718" w:author="ZTE" w:date="2023-08-03T20:47:15Z">
        <w:r>
          <w:rPr>
            <w:rFonts w:hint="default" w:eastAsia="宋体"/>
            <w:b w:val="0"/>
            <w:lang w:eastAsia="en-GB"/>
          </w:rPr>
          <w:t>indicated by 15.</w:t>
        </w:r>
      </w:ins>
    </w:p>
    <w:p>
      <w:pPr>
        <w:rPr>
          <w:ins w:id="719" w:author="ZTE" w:date="2023-08-03T20:40:12Z"/>
          <w:rFonts w:eastAsia="宋体"/>
          <w:lang w:eastAsia="en-GB"/>
        </w:rPr>
      </w:pPr>
      <w:ins w:id="720" w:author="ZTE" w:date="2023-08-03T20:40:12Z">
        <w:r>
          <w:rPr>
            <w:rFonts w:eastAsia="宋体"/>
            <w:b/>
            <w:lang w:eastAsia="en-GB"/>
          </w:rPr>
          <w:t>Value range:</w:t>
        </w:r>
      </w:ins>
      <w:ins w:id="721" w:author="ZTE" w:date="2023-08-03T20:40:12Z">
        <w:r>
          <w:rPr>
            <w:rFonts w:eastAsia="宋体"/>
            <w:lang w:eastAsia="en-GB"/>
          </w:rPr>
          <w:t xml:space="preserve"> {0..2</w:t>
        </w:r>
      </w:ins>
      <w:ins w:id="722" w:author="ZTE" w:date="2023-08-03T20:46:36Z">
        <w:r>
          <w:rPr>
            <w:rFonts w:hint="eastAsia" w:eastAsia="宋体"/>
            <w:vertAlign w:val="superscript"/>
            <w:lang w:val="en-US" w:eastAsia="zh-CN"/>
          </w:rPr>
          <w:t>4</w:t>
        </w:r>
      </w:ins>
      <w:ins w:id="723" w:author="ZTE" w:date="2023-08-03T20:40:12Z">
        <w:r>
          <w:rPr>
            <w:rFonts w:eastAsia="宋体"/>
            <w:lang w:eastAsia="en-GB"/>
          </w:rPr>
          <w:t>-1}.</w:t>
        </w:r>
      </w:ins>
    </w:p>
    <w:p>
      <w:pPr>
        <w:rPr>
          <w:ins w:id="724" w:author="ZTE" w:date="2023-08-10T16:41:14Z"/>
          <w:rFonts w:eastAsia="宋体"/>
          <w:lang w:eastAsia="en-GB"/>
        </w:rPr>
      </w:pPr>
      <w:ins w:id="725" w:author="ZTE" w:date="2023-08-03T20:40:12Z">
        <w:r>
          <w:rPr>
            <w:rFonts w:eastAsia="宋体"/>
            <w:b/>
            <w:lang w:eastAsia="en-GB"/>
          </w:rPr>
          <w:t>Field length:</w:t>
        </w:r>
      </w:ins>
      <w:ins w:id="726" w:author="ZTE" w:date="2023-08-03T20:40:12Z">
        <w:r>
          <w:rPr>
            <w:rFonts w:eastAsia="宋体"/>
            <w:lang w:eastAsia="en-GB"/>
          </w:rPr>
          <w:t xml:space="preserve"> </w:t>
        </w:r>
      </w:ins>
      <w:ins w:id="727" w:author="ZTE" w:date="2023-08-03T20:46:33Z">
        <w:r>
          <w:rPr>
            <w:rFonts w:hint="eastAsia" w:eastAsia="宋体"/>
            <w:lang w:val="en-US" w:eastAsia="zh-CN"/>
          </w:rPr>
          <w:t>4</w:t>
        </w:r>
      </w:ins>
      <w:ins w:id="728" w:author="ZTE" w:date="2023-08-03T20:40:12Z">
        <w:r>
          <w:rPr>
            <w:rFonts w:eastAsia="宋体"/>
            <w:lang w:eastAsia="en-GB"/>
          </w:rPr>
          <w:t xml:space="preserve"> </w:t>
        </w:r>
      </w:ins>
      <w:ins w:id="729" w:author="ZTE" w:date="2023-08-03T20:43:39Z">
        <w:r>
          <w:rPr>
            <w:rFonts w:hint="eastAsia" w:eastAsia="宋体"/>
            <w:lang w:val="en-US" w:eastAsia="zh-CN"/>
          </w:rPr>
          <w:t>bit</w:t>
        </w:r>
      </w:ins>
      <w:ins w:id="730" w:author="ZTE" w:date="2023-08-03T20:40:12Z">
        <w:r>
          <w:rPr>
            <w:rFonts w:eastAsia="宋体"/>
            <w:lang w:eastAsia="en-GB"/>
          </w:rPr>
          <w:t>s.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731" w:author="ZTE" w:date="2023-08-10T16:41:14Z"/>
          <w:rFonts w:ascii="Arial" w:hAnsi="Arial" w:eastAsia="宋体" w:cs="Times New Roman"/>
          <w:sz w:val="24"/>
          <w:lang w:val="en-GB" w:eastAsia="en-GB" w:bidi="ar-SA"/>
        </w:rPr>
      </w:pPr>
      <w:ins w:id="732" w:author="ZTE" w:date="2023-10-29T15:5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733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734" w:author="ZTE" w:date="2023-09-26T17:11:0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8</w:t>
        </w:r>
      </w:ins>
      <w:ins w:id="735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736" w:author="ZTE" w:date="2023-08-10T16:41:56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Sequence Number</w:t>
        </w:r>
      </w:ins>
      <w:ins w:id="737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738" w:author="ZTE" w:date="2023-08-10T16:4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</w:t>
        </w:r>
      </w:ins>
      <w:ins w:id="739" w:author="ZTE" w:date="2023-08-10T16:41:4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</w:t>
        </w:r>
      </w:ins>
      <w:ins w:id="740" w:author="ZTE" w:date="2023-08-10T16:41:14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SN</w:t>
        </w:r>
      </w:ins>
      <w:ins w:id="741" w:author="ZTE" w:date="2023-08-10T16:41:14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742" w:author="ZTE" w:date="2023-08-10T16:41:14Z"/>
          <w:rFonts w:eastAsia="宋体"/>
          <w:lang w:eastAsia="en-GB"/>
        </w:rPr>
      </w:pPr>
      <w:ins w:id="743" w:author="ZTE" w:date="2023-08-10T16:41:14Z">
        <w:r>
          <w:rPr>
            <w:rFonts w:eastAsia="宋体"/>
            <w:b/>
            <w:lang w:eastAsia="en-GB"/>
          </w:rPr>
          <w:t>Description:</w:t>
        </w:r>
      </w:ins>
      <w:ins w:id="744" w:author="ZTE" w:date="2023-08-10T16:41:14Z">
        <w:r>
          <w:rPr>
            <w:rFonts w:eastAsia="宋体"/>
            <w:lang w:eastAsia="en-GB"/>
          </w:rPr>
          <w:t xml:space="preserve"> This parameter indicates </w:t>
        </w:r>
      </w:ins>
      <w:ins w:id="745" w:author="ZTE" w:date="2023-08-10T16:42:20Z">
        <w:r>
          <w:rPr>
            <w:rFonts w:hint="eastAsia" w:eastAsia="宋体"/>
            <w:lang w:val="en-US" w:eastAsia="zh-CN"/>
          </w:rPr>
          <w:t>the sequence number of the PDU Set to which the current PDU belongs acting as a</w:t>
        </w:r>
      </w:ins>
      <w:ins w:id="746" w:author="ZTE" w:date="2023-08-10T16:42:39Z">
        <w:r>
          <w:rPr>
            <w:rFonts w:hint="eastAsia" w:eastAsia="宋体"/>
            <w:lang w:val="en-US" w:eastAsia="zh-CN"/>
          </w:rPr>
          <w:t>n</w:t>
        </w:r>
      </w:ins>
      <w:ins w:id="747" w:author="ZTE" w:date="2023-08-10T16:42:20Z">
        <w:r>
          <w:rPr>
            <w:rFonts w:hint="eastAsia" w:eastAsia="宋体"/>
            <w:lang w:val="en-US" w:eastAsia="zh-CN"/>
          </w:rPr>
          <w:t xml:space="preserve"> identifier for the PDU Set</w:t>
        </w:r>
      </w:ins>
      <w:ins w:id="748" w:author="ZTE" w:date="2023-08-10T16:41:1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749" w:author="ZTE" w:date="2023-08-10T16:41:14Z"/>
          <w:rFonts w:eastAsia="宋体"/>
          <w:lang w:eastAsia="en-GB"/>
        </w:rPr>
      </w:pPr>
      <w:ins w:id="750" w:author="ZTE" w:date="2023-08-10T16:41:14Z">
        <w:r>
          <w:rPr>
            <w:rFonts w:eastAsia="宋体"/>
            <w:b/>
            <w:lang w:eastAsia="en-GB"/>
          </w:rPr>
          <w:t>Value range:</w:t>
        </w:r>
      </w:ins>
      <w:ins w:id="751" w:author="ZTE" w:date="2023-08-10T16:41:14Z">
        <w:r>
          <w:rPr>
            <w:rFonts w:eastAsia="宋体"/>
            <w:lang w:eastAsia="en-GB"/>
          </w:rPr>
          <w:t xml:space="preserve"> {0..2</w:t>
        </w:r>
      </w:ins>
      <w:ins w:id="752" w:author="ZTE" w:date="2023-08-10T16:44:10Z">
        <w:r>
          <w:rPr>
            <w:rFonts w:hint="eastAsia" w:eastAsia="宋体"/>
            <w:vertAlign w:val="superscript"/>
            <w:lang w:val="en-US" w:eastAsia="zh-CN"/>
          </w:rPr>
          <w:t>16</w:t>
        </w:r>
      </w:ins>
      <w:ins w:id="753" w:author="ZTE" w:date="2023-08-10T16:41:14Z">
        <w:r>
          <w:rPr>
            <w:rFonts w:eastAsia="宋体"/>
            <w:lang w:eastAsia="en-GB"/>
          </w:rPr>
          <w:t>-1}.</w:t>
        </w:r>
      </w:ins>
    </w:p>
    <w:p>
      <w:pPr>
        <w:rPr>
          <w:ins w:id="754" w:author="ZTE" w:date="2023-08-03T20:40:12Z"/>
          <w:rFonts w:eastAsia="宋体"/>
          <w:lang w:eastAsia="en-GB"/>
        </w:rPr>
      </w:pPr>
      <w:ins w:id="755" w:author="ZTE" w:date="2023-08-10T16:41:14Z">
        <w:r>
          <w:rPr>
            <w:rFonts w:eastAsia="宋体"/>
            <w:b/>
            <w:lang w:eastAsia="en-GB"/>
          </w:rPr>
          <w:t>Field length:</w:t>
        </w:r>
      </w:ins>
      <w:ins w:id="756" w:author="ZTE" w:date="2023-08-10T16:41:14Z">
        <w:r>
          <w:rPr>
            <w:rFonts w:eastAsia="宋体"/>
            <w:lang w:eastAsia="en-GB"/>
          </w:rPr>
          <w:t xml:space="preserve"> </w:t>
        </w:r>
      </w:ins>
      <w:ins w:id="757" w:author="ZTE" w:date="2023-08-10T16:44:08Z">
        <w:bookmarkStart w:id="126" w:name="OLE_LINK4"/>
        <w:r>
          <w:rPr>
            <w:rFonts w:hint="eastAsia" w:eastAsia="宋体"/>
            <w:lang w:val="en-US" w:eastAsia="zh-CN"/>
          </w:rPr>
          <w:t>2</w:t>
        </w:r>
      </w:ins>
      <w:ins w:id="758" w:author="ZTE" w:date="2023-08-10T16:41:14Z">
        <w:r>
          <w:rPr>
            <w:rFonts w:eastAsia="宋体"/>
            <w:lang w:eastAsia="en-GB"/>
          </w:rPr>
          <w:t xml:space="preserve"> </w:t>
        </w:r>
      </w:ins>
      <w:ins w:id="759" w:author="ZTE" w:date="2023-08-10T16:42:53Z">
        <w:r>
          <w:rPr>
            <w:rFonts w:hint="eastAsia" w:eastAsia="宋体"/>
            <w:lang w:val="en-US" w:eastAsia="zh-CN"/>
          </w:rPr>
          <w:t>o</w:t>
        </w:r>
      </w:ins>
      <w:ins w:id="760" w:author="ZTE" w:date="2023-08-10T16:42:54Z">
        <w:r>
          <w:rPr>
            <w:rFonts w:hint="eastAsia" w:eastAsia="宋体"/>
            <w:lang w:val="en-US" w:eastAsia="zh-CN"/>
          </w:rPr>
          <w:t>ct</w:t>
        </w:r>
      </w:ins>
      <w:ins w:id="761" w:author="ZTE" w:date="2023-08-10T16:42:56Z">
        <w:r>
          <w:rPr>
            <w:rFonts w:hint="eastAsia" w:eastAsia="宋体"/>
            <w:lang w:val="en-US" w:eastAsia="zh-CN"/>
          </w:rPr>
          <w:t>et</w:t>
        </w:r>
      </w:ins>
      <w:ins w:id="762" w:author="ZTE" w:date="2023-08-10T16:44:16Z">
        <w:r>
          <w:rPr>
            <w:rFonts w:hint="eastAsia" w:eastAsia="宋体"/>
            <w:lang w:val="en-US" w:eastAsia="zh-CN"/>
          </w:rPr>
          <w:t>s</w:t>
        </w:r>
        <w:bookmarkEnd w:id="126"/>
      </w:ins>
      <w:ins w:id="763" w:author="ZTE" w:date="2023-08-10T16:41:14Z">
        <w:r>
          <w:rPr>
            <w:rFonts w:eastAsia="宋体"/>
            <w:lang w:eastAsia="en-GB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764" w:author="ZTE" w:date="2023-08-03T20:47:52Z"/>
          <w:rFonts w:ascii="Arial" w:hAnsi="Arial" w:eastAsia="宋体" w:cs="Times New Roman"/>
          <w:sz w:val="24"/>
          <w:lang w:val="en-GB" w:eastAsia="en-GB" w:bidi="ar-SA"/>
        </w:rPr>
      </w:pPr>
      <w:ins w:id="765" w:author="ZTE" w:date="2023-10-29T15:51:1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766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767" w:author="ZTE" w:date="2023-09-26T17:11:0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9</w:t>
        </w:r>
      </w:ins>
      <w:ins w:id="768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769" w:author="ZTE" w:date="2023-08-03T20:48:10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Sequence Number within a PDU Set</w:t>
        </w:r>
      </w:ins>
      <w:ins w:id="770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 xml:space="preserve"> (</w:t>
        </w:r>
      </w:ins>
      <w:ins w:id="771" w:author="ZTE" w:date="2023-08-03T20:48:1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PSN</w:t>
        </w:r>
      </w:ins>
      <w:ins w:id="772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773" w:author="ZTE" w:date="2023-08-03T20:47:52Z"/>
          <w:rFonts w:eastAsia="宋体"/>
          <w:lang w:eastAsia="en-GB"/>
        </w:rPr>
      </w:pPr>
      <w:ins w:id="774" w:author="ZTE" w:date="2023-08-03T20:47:52Z">
        <w:r>
          <w:rPr>
            <w:rFonts w:eastAsia="宋体"/>
            <w:b/>
            <w:lang w:eastAsia="en-GB"/>
          </w:rPr>
          <w:t>Description:</w:t>
        </w:r>
      </w:ins>
      <w:ins w:id="775" w:author="ZTE" w:date="2023-08-03T20:47:52Z">
        <w:r>
          <w:rPr>
            <w:rFonts w:eastAsia="宋体"/>
            <w:lang w:eastAsia="en-GB"/>
          </w:rPr>
          <w:t xml:space="preserve"> This parameter indicates </w:t>
        </w:r>
      </w:ins>
      <w:ins w:id="776" w:author="ZTE" w:date="2023-08-03T20:49:29Z">
        <w:r>
          <w:rPr>
            <w:rFonts w:hint="eastAsia" w:eastAsia="宋体"/>
            <w:lang w:val="en-US" w:eastAsia="zh-CN"/>
          </w:rPr>
          <w:t>t</w:t>
        </w:r>
      </w:ins>
      <w:ins w:id="777" w:author="ZTE" w:date="2023-08-03T20:49:26Z">
        <w:r>
          <w:rPr>
            <w:rFonts w:hint="eastAsia" w:eastAsia="宋体"/>
            <w:lang w:val="en-US" w:eastAsia="zh-CN"/>
          </w:rPr>
          <w:t>he sequence number of the current PDU within the PDU Set. The PSN shall be set to 0 for the first PDU in the PDU Set and incremented monotonically for every PDU in the PDU set in order of transmission from the sender.</w:t>
        </w:r>
      </w:ins>
    </w:p>
    <w:p>
      <w:pPr>
        <w:rPr>
          <w:ins w:id="778" w:author="ZTE" w:date="2023-08-03T20:47:52Z"/>
          <w:rFonts w:eastAsia="宋体"/>
          <w:lang w:eastAsia="en-GB"/>
        </w:rPr>
      </w:pPr>
      <w:ins w:id="779" w:author="ZTE" w:date="2023-08-03T20:47:52Z">
        <w:r>
          <w:rPr>
            <w:rFonts w:eastAsia="宋体"/>
            <w:b/>
            <w:lang w:eastAsia="en-GB"/>
          </w:rPr>
          <w:t>Value range:</w:t>
        </w:r>
      </w:ins>
      <w:ins w:id="780" w:author="ZTE" w:date="2023-08-03T20:47:52Z">
        <w:r>
          <w:rPr>
            <w:rFonts w:eastAsia="宋体"/>
            <w:lang w:eastAsia="en-GB"/>
          </w:rPr>
          <w:t xml:space="preserve"> </w:t>
        </w:r>
      </w:ins>
      <w:ins w:id="781" w:author="ZTE" w:date="2023-08-03T20:49:41Z">
        <w:r>
          <w:rPr>
            <w:rFonts w:eastAsia="宋体"/>
            <w:lang w:eastAsia="en-GB"/>
          </w:rPr>
          <w:t>{0..2</w:t>
        </w:r>
      </w:ins>
      <w:ins w:id="782" w:author="ZTE" w:date="2023-08-10T16:44:13Z">
        <w:r>
          <w:rPr>
            <w:rFonts w:hint="eastAsia" w:eastAsia="宋体"/>
            <w:vertAlign w:val="superscript"/>
            <w:lang w:val="en-US" w:eastAsia="zh-CN"/>
          </w:rPr>
          <w:t>8</w:t>
        </w:r>
      </w:ins>
      <w:ins w:id="783" w:author="ZTE" w:date="2023-08-03T20:49:41Z">
        <w:r>
          <w:rPr>
            <w:rFonts w:eastAsia="宋体"/>
            <w:lang w:eastAsia="en-GB"/>
          </w:rPr>
          <w:t>-1}</w:t>
        </w:r>
      </w:ins>
      <w:ins w:id="784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rPr>
          <w:ins w:id="785" w:author="ZTE" w:date="2023-08-03T20:47:52Z"/>
          <w:rFonts w:eastAsia="宋体"/>
          <w:lang w:eastAsia="zh-CN"/>
        </w:rPr>
      </w:pPr>
      <w:ins w:id="786" w:author="ZTE" w:date="2023-08-03T20:47:52Z">
        <w:r>
          <w:rPr>
            <w:rFonts w:eastAsia="宋体"/>
            <w:b/>
            <w:lang w:eastAsia="en-GB"/>
          </w:rPr>
          <w:t>Field length:</w:t>
        </w:r>
      </w:ins>
      <w:ins w:id="787" w:author="ZTE" w:date="2023-08-03T20:47:52Z">
        <w:r>
          <w:rPr>
            <w:rFonts w:eastAsia="宋体"/>
            <w:lang w:eastAsia="en-GB"/>
          </w:rPr>
          <w:t xml:space="preserve"> </w:t>
        </w:r>
      </w:ins>
      <w:ins w:id="788" w:author="ZTE" w:date="2023-08-10T16:44:23Z">
        <w:r>
          <w:rPr>
            <w:rFonts w:hint="eastAsia" w:eastAsia="宋体"/>
            <w:lang w:val="en-US" w:eastAsia="zh-CN"/>
          </w:rPr>
          <w:t>1</w:t>
        </w:r>
      </w:ins>
      <w:ins w:id="789" w:author="ZTE" w:date="2023-08-10T16:44:21Z">
        <w:r>
          <w:rPr>
            <w:rFonts w:eastAsia="宋体"/>
            <w:lang w:eastAsia="en-GB"/>
          </w:rPr>
          <w:t xml:space="preserve"> </w:t>
        </w:r>
      </w:ins>
      <w:ins w:id="790" w:author="ZTE" w:date="2023-08-10T16:44:21Z">
        <w:r>
          <w:rPr>
            <w:rFonts w:hint="eastAsia" w:eastAsia="宋体"/>
            <w:lang w:val="en-US" w:eastAsia="zh-CN"/>
          </w:rPr>
          <w:t>octet</w:t>
        </w:r>
      </w:ins>
      <w:ins w:id="791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792" w:author="ZTE" w:date="2023-08-03T20:47:52Z"/>
          <w:rFonts w:hint="eastAsia" w:ascii="Arial" w:hAnsi="Arial" w:eastAsia="宋体" w:cs="Times New Roman"/>
          <w:sz w:val="24"/>
          <w:lang w:val="en-US" w:eastAsia="zh-CN" w:bidi="ar-SA"/>
        </w:rPr>
      </w:pPr>
      <w:ins w:id="793" w:author="ZTE" w:date="2023-10-29T15:51:2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794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>.5.3.</w:t>
        </w:r>
      </w:ins>
      <w:ins w:id="795" w:author="ZTE" w:date="2023-09-26T17:11:0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10</w:t>
        </w:r>
      </w:ins>
      <w:ins w:id="796" w:author="ZTE" w:date="2023-08-03T20:47:52Z">
        <w:r>
          <w:rPr>
            <w:rFonts w:ascii="Arial" w:hAnsi="Arial" w:eastAsia="宋体" w:cs="Times New Roman"/>
            <w:sz w:val="24"/>
            <w:lang w:val="en-GB" w:eastAsia="en-GB" w:bidi="ar-SA"/>
          </w:rPr>
          <w:tab/>
        </w:r>
      </w:ins>
      <w:ins w:id="797" w:author="ZTE" w:date="2023-08-03T20:49:5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PDU Set Size</w:t>
        </w:r>
      </w:ins>
      <w:ins w:id="798" w:author="ZTE" w:date="2023-08-03T20:50:1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 xml:space="preserve"> </w:t>
        </w:r>
      </w:ins>
      <w:ins w:id="799" w:author="ZTE" w:date="2023-08-03T20:50:08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(</w:t>
        </w:r>
      </w:ins>
      <w:ins w:id="800" w:author="ZTE" w:date="2023-08-03T20:50:17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PSSize</w:t>
        </w:r>
      </w:ins>
      <w:ins w:id="801" w:author="ZTE" w:date="2023-08-03T20:50:08Z">
        <w:r>
          <w:rPr>
            <w:rFonts w:hint="eastAsia" w:ascii="Arial" w:hAnsi="Arial" w:eastAsia="宋体" w:cs="Times New Roman"/>
            <w:sz w:val="24"/>
            <w:lang w:val="en-GB" w:eastAsia="en-GB" w:bidi="ar-SA"/>
          </w:rPr>
          <w:t>)</w:t>
        </w:r>
      </w:ins>
    </w:p>
    <w:p>
      <w:pPr>
        <w:rPr>
          <w:ins w:id="802" w:author="ZTE" w:date="2023-08-03T20:47:52Z"/>
          <w:rFonts w:hint="default" w:eastAsia="宋体"/>
          <w:b w:val="0"/>
          <w:highlight w:val="yellow"/>
          <w:lang w:eastAsia="en-GB"/>
        </w:rPr>
      </w:pPr>
      <w:ins w:id="803" w:author="ZTE" w:date="2023-08-03T20:47:52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804" w:author="ZTE" w:date="2023-08-03T20:47:52Z">
        <w:r>
          <w:rPr>
            <w:rFonts w:hint="default" w:eastAsia="宋体"/>
            <w:b w:val="0"/>
            <w:lang w:eastAsia="en-GB"/>
          </w:rPr>
          <w:t xml:space="preserve">This parameter </w:t>
        </w:r>
      </w:ins>
      <w:ins w:id="805" w:author="ZTE" w:date="2023-08-03T20:52:01Z">
        <w:r>
          <w:rPr>
            <w:rFonts w:hint="default" w:eastAsia="宋体"/>
            <w:b w:val="0"/>
            <w:lang w:eastAsia="en-GB"/>
          </w:rPr>
          <w:t xml:space="preserve">indicates the total size of all PDUs of the PDU Set to which </w:t>
        </w:r>
      </w:ins>
      <w:ins w:id="806" w:author="ZTE" w:date="2023-08-03T20:52:13Z">
        <w:r>
          <w:rPr>
            <w:rFonts w:hint="eastAsia" w:eastAsia="宋体"/>
            <w:b w:val="0"/>
            <w:lang w:val="en-US" w:eastAsia="zh-CN"/>
          </w:rPr>
          <w:t xml:space="preserve">the </w:t>
        </w:r>
      </w:ins>
      <w:ins w:id="807" w:author="ZTE" w:date="2023-08-03T20:52:14Z">
        <w:r>
          <w:rPr>
            <w:rFonts w:hint="eastAsia" w:eastAsia="宋体"/>
            <w:b w:val="0"/>
            <w:lang w:val="en-US" w:eastAsia="zh-CN"/>
          </w:rPr>
          <w:t>current</w:t>
        </w:r>
      </w:ins>
      <w:ins w:id="808" w:author="ZTE" w:date="2023-08-03T20:52:01Z">
        <w:r>
          <w:rPr>
            <w:rFonts w:hint="default" w:eastAsia="宋体"/>
            <w:b w:val="0"/>
            <w:lang w:eastAsia="en-GB"/>
          </w:rPr>
          <w:t xml:space="preserve"> PDU belongs.</w:t>
        </w:r>
      </w:ins>
    </w:p>
    <w:p>
      <w:pPr>
        <w:rPr>
          <w:ins w:id="809" w:author="ZTE" w:date="2023-08-03T20:47:52Z"/>
          <w:rFonts w:eastAsia="宋体"/>
          <w:lang w:eastAsia="en-GB"/>
        </w:rPr>
      </w:pPr>
      <w:ins w:id="810" w:author="ZTE" w:date="2023-08-03T20:47:52Z">
        <w:r>
          <w:rPr>
            <w:rFonts w:eastAsia="宋体"/>
            <w:b/>
            <w:lang w:eastAsia="en-GB"/>
          </w:rPr>
          <w:t>Value range:</w:t>
        </w:r>
      </w:ins>
      <w:ins w:id="811" w:author="ZTE" w:date="2023-08-03T20:47:52Z">
        <w:r>
          <w:rPr>
            <w:rFonts w:eastAsia="宋体"/>
            <w:lang w:eastAsia="en-GB"/>
          </w:rPr>
          <w:t xml:space="preserve"> {0..2</w:t>
        </w:r>
      </w:ins>
      <w:ins w:id="812" w:author="ZTE" w:date="2023-08-03T20:51:10Z">
        <w:r>
          <w:rPr>
            <w:rFonts w:hint="eastAsia" w:eastAsia="宋体"/>
            <w:vertAlign w:val="superscript"/>
            <w:lang w:val="en-US" w:eastAsia="zh-CN"/>
          </w:rPr>
          <w:t>24</w:t>
        </w:r>
      </w:ins>
      <w:ins w:id="813" w:author="ZTE" w:date="2023-08-03T20:47:52Z">
        <w:r>
          <w:rPr>
            <w:rFonts w:eastAsia="宋体"/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814" w:author="ZTE" w:date="2023-10-29T15:50:21Z"/>
          <w:rFonts w:eastAsia="宋体"/>
          <w:lang w:eastAsia="en-GB"/>
        </w:rPr>
      </w:pPr>
      <w:ins w:id="815" w:author="ZTE" w:date="2023-08-03T20:47:52Z">
        <w:r>
          <w:rPr>
            <w:rFonts w:eastAsia="宋体"/>
            <w:b/>
            <w:lang w:eastAsia="en-GB"/>
          </w:rPr>
          <w:t>Field length:</w:t>
        </w:r>
      </w:ins>
      <w:ins w:id="816" w:author="ZTE" w:date="2023-08-03T20:47:52Z">
        <w:r>
          <w:rPr>
            <w:rFonts w:eastAsia="宋体"/>
            <w:lang w:eastAsia="en-GB"/>
          </w:rPr>
          <w:t xml:space="preserve"> </w:t>
        </w:r>
      </w:ins>
      <w:ins w:id="817" w:author="ZTE" w:date="2023-08-10T16:22:28Z">
        <w:r>
          <w:rPr>
            <w:rFonts w:hint="eastAsia" w:eastAsia="宋体"/>
            <w:lang w:val="en-US" w:eastAsia="zh-CN"/>
          </w:rPr>
          <w:t>3</w:t>
        </w:r>
      </w:ins>
      <w:ins w:id="818" w:author="ZTE" w:date="2023-08-03T20:50:36Z">
        <w:r>
          <w:rPr>
            <w:rFonts w:hint="eastAsia" w:eastAsia="宋体"/>
            <w:lang w:val="en-US" w:eastAsia="zh-CN"/>
          </w:rPr>
          <w:t xml:space="preserve"> octets</w:t>
        </w:r>
      </w:ins>
      <w:ins w:id="819" w:author="ZTE" w:date="2023-08-03T20:47:52Z">
        <w:r>
          <w:rPr>
            <w:rFonts w:eastAsia="宋体"/>
            <w:lang w:eastAsia="en-GB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20" w:author="ZTE" w:date="2023-10-29T15:50:23Z"/>
          <w:rFonts w:ascii="Arial" w:hAnsi="Arial" w:eastAsia="Times New Roman" w:cs="Times New Roman"/>
          <w:sz w:val="24"/>
          <w:lang w:val="en-GB" w:eastAsia="ko-KR" w:bidi="ar-SA"/>
        </w:rPr>
      </w:pPr>
      <w:ins w:id="821" w:author="ZTE" w:date="2023-10-29T15:51:26Z">
        <w:bookmarkStart w:id="127" w:name="_Toc88652283"/>
        <w:bookmarkStart w:id="128" w:name="_Toc51762884"/>
        <w:bookmarkStart w:id="129" w:name="_Toc98402299"/>
        <w:bookmarkStart w:id="130" w:name="_Toc36555206"/>
        <w:bookmarkStart w:id="131" w:name="_Toc534727731"/>
        <w:bookmarkStart w:id="132" w:name="_Toc45882575"/>
        <w:bookmarkStart w:id="133" w:name="_Toc64446364"/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822" w:author="ZTE" w:date="2023-10-29T15:50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.5.3.</w:t>
        </w:r>
      </w:ins>
      <w:ins w:id="823" w:author="ZTE" w:date="2023-10-29T15:51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11</w:t>
        </w:r>
      </w:ins>
      <w:ins w:id="824" w:author="ZTE" w:date="2023-10-29T15:50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ab/>
        </w:r>
      </w:ins>
      <w:ins w:id="825" w:author="ZTE" w:date="2023-10-29T15:50:2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Spare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26" w:author="ZTE" w:date="2023-10-29T15:50:23Z"/>
          <w:rFonts w:ascii="Times New Roman" w:hAnsi="Times New Roman" w:eastAsia="Times New Roman" w:cs="Times New Roman"/>
          <w:lang w:eastAsia="ko-KR"/>
        </w:rPr>
      </w:pPr>
      <w:ins w:id="827" w:author="ZTE" w:date="2023-10-29T15:50:23Z">
        <w:r>
          <w:rPr>
            <w:rFonts w:ascii="Times New Roman" w:hAnsi="Times New Roman" w:eastAsia="Times New Roman" w:cs="Times New Roman"/>
            <w:b/>
            <w:lang w:eastAsia="ko-KR"/>
          </w:rPr>
          <w:t>Description:</w:t>
        </w:r>
      </w:ins>
      <w:ins w:id="828" w:author="ZTE" w:date="2023-10-29T15:50:23Z">
        <w:r>
          <w:rPr>
            <w:rFonts w:ascii="Times New Roman" w:hAnsi="Times New Roman" w:eastAsia="Times New Roman" w:cs="Times New Roman"/>
            <w:lang w:eastAsia="ko-KR"/>
          </w:rPr>
          <w:t xml:space="preserve"> The spare field is set to "0" by the sender and should not be interpreted by the receiver.</w:t>
        </w:r>
      </w:ins>
      <w:ins w:id="829" w:author="ZTE" w:date="2023-10-29T15:50:23Z">
        <w:r>
          <w:rPr>
            <w:rFonts w:ascii="Times New Roman" w:hAnsi="Times New Roman" w:eastAsia="Times New Roman" w:cs="Times New Roman"/>
            <w:lang w:eastAsia="zh-CN"/>
          </w:rPr>
          <w:t xml:space="preserve"> This field is reserved for later versions.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30" w:author="ZTE" w:date="2023-10-29T15:50:23Z"/>
          <w:rFonts w:ascii="Times New Roman" w:hAnsi="Times New Roman" w:eastAsia="Times New Roman" w:cs="Times New Roman"/>
          <w:lang w:eastAsia="ko-KR"/>
        </w:rPr>
      </w:pPr>
      <w:ins w:id="831" w:author="ZTE" w:date="2023-10-29T15:50:23Z">
        <w:r>
          <w:rPr>
            <w:rFonts w:ascii="Times New Roman" w:hAnsi="Times New Roman" w:eastAsia="Times New Roman" w:cs="Times New Roman"/>
            <w:b/>
            <w:lang w:eastAsia="ko-KR"/>
          </w:rPr>
          <w:t>Value range:</w:t>
        </w:r>
      </w:ins>
      <w:ins w:id="832" w:author="ZTE" w:date="2023-10-29T15:50:23Z">
        <w:r>
          <w:rPr>
            <w:rFonts w:ascii="Times New Roman" w:hAnsi="Times New Roman" w:eastAsia="Times New Roman" w:cs="Times New Roman"/>
            <w:lang w:eastAsia="ko-KR"/>
          </w:rPr>
          <w:t xml:space="preserve"> (0–2</w:t>
        </w:r>
      </w:ins>
      <w:ins w:id="833" w:author="ZTE" w:date="2023-10-29T15:50:23Z">
        <w:r>
          <w:rPr>
            <w:rFonts w:ascii="Times New Roman" w:hAnsi="Times New Roman" w:eastAsia="Times New Roman" w:cs="Times New Roman"/>
            <w:vertAlign w:val="superscript"/>
            <w:lang w:eastAsia="ko-KR"/>
          </w:rPr>
          <w:t>n</w:t>
        </w:r>
      </w:ins>
      <w:ins w:id="834" w:author="ZTE" w:date="2023-10-29T15:50:23Z">
        <w:r>
          <w:rPr>
            <w:rFonts w:ascii="Times New Roman" w:hAnsi="Times New Roman" w:eastAsia="Times New Roman" w:cs="Times New Roman"/>
            <w:lang w:eastAsia="ko-KR"/>
          </w:rPr>
          <w:t>-1).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35" w:author="ZTE" w:date="2023-10-29T15:50:23Z"/>
          <w:rFonts w:ascii="Times New Roman" w:hAnsi="Times New Roman" w:eastAsia="Times New Roman" w:cs="Times New Roman"/>
          <w:lang w:eastAsia="ko-KR"/>
        </w:rPr>
      </w:pPr>
      <w:ins w:id="836" w:author="ZTE" w:date="2023-10-29T15:50:23Z">
        <w:r>
          <w:rPr>
            <w:rFonts w:ascii="Times New Roman" w:hAnsi="Times New Roman" w:eastAsia="Times New Roman" w:cs="Times New Roman"/>
            <w:b/>
            <w:lang w:eastAsia="ko-KR"/>
          </w:rPr>
          <w:t>Field Length:</w:t>
        </w:r>
      </w:ins>
      <w:ins w:id="837" w:author="ZTE" w:date="2023-10-29T15:50:23Z">
        <w:r>
          <w:rPr>
            <w:rFonts w:ascii="Times New Roman" w:hAnsi="Times New Roman" w:eastAsia="Times New Roman" w:cs="Times New Roman"/>
            <w:lang w:eastAsia="ko-KR"/>
          </w:rPr>
          <w:t xml:space="preserve"> n bits.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38" w:author="ZTE" w:date="2023-10-29T15:50:33Z"/>
          <w:rFonts w:ascii="Arial" w:hAnsi="Arial" w:eastAsia="Times New Roman" w:cs="Times New Roman"/>
          <w:sz w:val="24"/>
          <w:lang w:val="en-GB" w:eastAsia="ko-KR" w:bidi="ar-SA"/>
        </w:rPr>
      </w:pPr>
      <w:ins w:id="839" w:author="ZTE" w:date="2023-10-29T15:51:31Z">
        <w:bookmarkStart w:id="134" w:name="_Toc534727734"/>
        <w:bookmarkStart w:id="135" w:name="_Toc88652286"/>
        <w:bookmarkStart w:id="136" w:name="_Toc36555209"/>
        <w:bookmarkStart w:id="137" w:name="_Toc98402302"/>
        <w:bookmarkStart w:id="138" w:name="_Toc51762887"/>
        <w:bookmarkStart w:id="139" w:name="_Toc45882578"/>
        <w:bookmarkStart w:id="140" w:name="_Toc64446367"/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6</w:t>
        </w:r>
      </w:ins>
      <w:ins w:id="840" w:author="ZTE" w:date="2023-10-29T15:50:3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.5.3.</w:t>
        </w:r>
      </w:ins>
      <w:ins w:id="841" w:author="ZTE" w:date="2023-10-29T15:51:33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12</w:t>
        </w:r>
      </w:ins>
      <w:ins w:id="842" w:author="ZTE" w:date="2023-10-29T15:50:33Z">
        <w:r>
          <w:rPr>
            <w:rFonts w:ascii="Arial" w:hAnsi="Arial" w:eastAsia="Times New Roman" w:cs="Times New Roman"/>
            <w:sz w:val="24"/>
            <w:lang w:val="en-GB" w:eastAsia="ko-KR" w:bidi="ar-SA"/>
          </w:rPr>
          <w:tab/>
        </w:r>
      </w:ins>
      <w:ins w:id="843" w:author="ZTE" w:date="2023-10-29T15:50:33Z">
        <w:r>
          <w:rPr>
            <w:rFonts w:ascii="Arial" w:hAnsi="Arial" w:eastAsia="Times New Roman" w:cs="Times New Roman"/>
            <w:sz w:val="24"/>
            <w:lang w:val="en-GB" w:eastAsia="ko-KR" w:bidi="ar-SA"/>
          </w:rPr>
          <w:t>Padding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r>
          <w:rPr>
            <w:rFonts w:ascii="Arial" w:hAnsi="Arial" w:eastAsia="Times New Roman" w:cs="Times New Roman"/>
            <w:sz w:val="24"/>
            <w:lang w:val="en-GB" w:eastAsia="ko-KR" w:bidi="ar-SA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44" w:author="ZTE" w:date="2023-10-29T15:50:33Z"/>
          <w:rFonts w:ascii="Times New Roman" w:hAnsi="Times New Roman" w:eastAsia="Times New Roman" w:cs="Times New Roman"/>
          <w:lang w:eastAsia="ko-KR"/>
        </w:rPr>
      </w:pPr>
      <w:ins w:id="845" w:author="ZTE" w:date="2023-10-29T15:50:33Z">
        <w:r>
          <w:rPr>
            <w:rFonts w:ascii="Times New Roman" w:hAnsi="Times New Roman" w:eastAsia="Times New Roman" w:cs="Times New Roman"/>
            <w:b/>
            <w:lang w:eastAsia="ko-KR"/>
          </w:rPr>
          <w:t>Description:</w:t>
        </w:r>
      </w:ins>
      <w:ins w:id="846" w:author="ZTE" w:date="2023-10-29T15:50:33Z">
        <w:r>
          <w:rPr>
            <w:rFonts w:ascii="Times New Roman" w:hAnsi="Times New Roman" w:eastAsia="Times New Roman" w:cs="Times New Roman"/>
            <w:lang w:eastAsia="ko-KR"/>
          </w:rPr>
          <w:t xml:space="preserve"> The padding is included at the end of the frame to ensure that the </w:t>
        </w:r>
      </w:ins>
      <w:ins w:id="847" w:author="ZTE" w:date="2023-10-29T15:50:40Z">
        <w:r>
          <w:rPr>
            <w:rFonts w:hint="eastAsia" w:ascii="Times New Roman" w:hAnsi="Times New Roman" w:eastAsia="宋体" w:cs="Times New Roman"/>
            <w:lang w:val="en-US" w:eastAsia="zh-CN"/>
          </w:rPr>
          <w:t>X</w:t>
        </w:r>
      </w:ins>
      <w:ins w:id="848" w:author="ZTE" w:date="2023-10-29T15:50:41Z">
        <w:r>
          <w:rPr>
            <w:rFonts w:hint="eastAsia" w:ascii="Times New Roman" w:hAnsi="Times New Roman" w:eastAsia="宋体" w:cs="Times New Roman"/>
            <w:lang w:val="en-US" w:eastAsia="zh-CN"/>
          </w:rPr>
          <w:t>R</w:t>
        </w:r>
      </w:ins>
      <w:ins w:id="849" w:author="ZTE" w:date="2023-10-29T15:50:33Z">
        <w:r>
          <w:rPr>
            <w:rFonts w:ascii="Times New Roman" w:hAnsi="Times New Roman" w:eastAsia="Times New Roman" w:cs="Times New Roman"/>
            <w:lang w:eastAsia="ko-KR"/>
          </w:rPr>
          <w:t xml:space="preserve"> user plane protocol PDU length (including padding and the future extension) is (n*4– 2) octets, where n is a positive integer. If there is any future extension, the padding should be added after the future extensions.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50" w:author="ZTE" w:date="2023-10-29T15:52:08Z"/>
          <w:rFonts w:ascii="Times New Roman" w:hAnsi="Times New Roman" w:eastAsia="Times New Roman" w:cs="Times New Roman"/>
          <w:lang w:eastAsia="ko-KR"/>
        </w:rPr>
      </w:pPr>
      <w:ins w:id="851" w:author="ZTE" w:date="2023-10-29T15:50:33Z">
        <w:r>
          <w:rPr>
            <w:rFonts w:ascii="Times New Roman" w:hAnsi="Times New Roman" w:eastAsia="Times New Roman" w:cs="Times New Roman"/>
            <w:b/>
            <w:lang w:eastAsia="ko-KR"/>
          </w:rPr>
          <w:t>Field Length:</w:t>
        </w:r>
      </w:ins>
      <w:ins w:id="852" w:author="ZTE" w:date="2023-10-29T15:50:33Z">
        <w:r>
          <w:rPr>
            <w:rFonts w:ascii="Times New Roman" w:hAnsi="Times New Roman" w:eastAsia="Times New Roman" w:cs="Times New Roman"/>
            <w:lang w:eastAsia="ko-KR"/>
          </w:rPr>
          <w:t xml:space="preserve"> 0–3 octets.</w:t>
        </w:r>
      </w:ins>
    </w:p>
    <w:p>
      <w:pPr>
        <w:pStyle w:val="4"/>
        <w:rPr>
          <w:ins w:id="853" w:author="ZTE" w:date="2023-10-29T15:52:18Z"/>
        </w:rPr>
      </w:pPr>
      <w:ins w:id="854" w:author="ZTE" w:date="2023-10-29T15:52:22Z">
        <w:bookmarkStart w:id="141" w:name="_Toc98402322"/>
        <w:r>
          <w:rPr>
            <w:rFonts w:hint="eastAsia" w:eastAsia="宋体"/>
            <w:lang w:val="en-US" w:eastAsia="zh-CN"/>
          </w:rPr>
          <w:t>6</w:t>
        </w:r>
      </w:ins>
      <w:ins w:id="855" w:author="ZTE" w:date="2023-10-29T15:52:18Z">
        <w:r>
          <w:rPr/>
          <w:t>.5.4</w:t>
        </w:r>
      </w:ins>
      <w:ins w:id="856" w:author="ZTE" w:date="2023-10-29T15:52:18Z">
        <w:r>
          <w:rPr/>
          <w:tab/>
        </w:r>
      </w:ins>
      <w:ins w:id="857" w:author="ZTE" w:date="2023-10-29T15:52:18Z">
        <w:r>
          <w:rPr/>
          <w:t>Timers</w:t>
        </w:r>
        <w:bookmarkEnd w:id="141"/>
      </w:ins>
    </w:p>
    <w:p>
      <w:pPr>
        <w:rPr>
          <w:ins w:id="858" w:author="ZTE" w:date="2023-10-29T15:52:18Z"/>
        </w:rPr>
      </w:pPr>
      <w:ins w:id="859" w:author="ZTE" w:date="2023-10-29T15:52:18Z">
        <w:r>
          <w:rPr/>
          <w:t>Void.</w:t>
        </w:r>
      </w:ins>
    </w:p>
    <w:p>
      <w:pPr>
        <w:pStyle w:val="3"/>
        <w:rPr>
          <w:ins w:id="860" w:author="ZTE" w:date="2023-10-29T15:52:18Z"/>
        </w:rPr>
      </w:pPr>
      <w:ins w:id="861" w:author="ZTE" w:date="2023-10-29T15:52:25Z">
        <w:bookmarkStart w:id="142" w:name="_Toc45882594"/>
        <w:bookmarkStart w:id="143" w:name="_Toc64446386"/>
        <w:bookmarkStart w:id="144" w:name="_Toc51762903"/>
        <w:bookmarkStart w:id="145" w:name="_Toc534727738"/>
        <w:bookmarkStart w:id="146" w:name="_Toc36555222"/>
        <w:bookmarkStart w:id="147" w:name="_Toc98402323"/>
        <w:bookmarkStart w:id="148" w:name="_Toc88652305"/>
        <w:r>
          <w:rPr>
            <w:rFonts w:hint="eastAsia" w:eastAsia="宋体"/>
            <w:lang w:val="en-US" w:eastAsia="zh-CN"/>
          </w:rPr>
          <w:t>6</w:t>
        </w:r>
      </w:ins>
      <w:ins w:id="862" w:author="ZTE" w:date="2023-10-29T15:52:18Z">
        <w:r>
          <w:rPr/>
          <w:t>.6</w:t>
        </w:r>
      </w:ins>
      <w:ins w:id="863" w:author="ZTE" w:date="2023-10-29T15:52:18Z">
        <w:r>
          <w:rPr/>
          <w:tab/>
        </w:r>
      </w:ins>
      <w:ins w:id="864" w:author="ZTE" w:date="2023-10-29T15:52:18Z">
        <w:r>
          <w:rPr/>
          <w:t>Handling of unknown, unforeseen and erroneous protocol data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rPr>
          <w:ins w:id="865" w:author="ZTE" w:date="2023-10-29T15:52:18Z"/>
        </w:rPr>
      </w:pPr>
      <w:ins w:id="866" w:author="ZTE" w:date="2023-10-29T15:52:18Z">
        <w:r>
          <w:rPr/>
          <w:t xml:space="preserve">Void.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7" w:author="Author" w:date="2023-10-24T14:33:49Z"/>
          <w:rFonts w:ascii="Times New Roman" w:hAnsi="Times New Roman" w:eastAsia="Times New Roman" w:cs="Times New Roman"/>
          <w:lang w:eastAsia="ko-KR"/>
        </w:rPr>
      </w:pPr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3E6042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5E5037"/>
    <w:rsid w:val="0DD2209C"/>
    <w:rsid w:val="0E1A67A7"/>
    <w:rsid w:val="0E1F3B50"/>
    <w:rsid w:val="0E553F9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E54400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7E0497"/>
    <w:rsid w:val="1A8C66A2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5D5C52"/>
    <w:rsid w:val="1F7E42A1"/>
    <w:rsid w:val="1FCC1812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283E8E"/>
    <w:rsid w:val="24302660"/>
    <w:rsid w:val="24B163F7"/>
    <w:rsid w:val="256274BB"/>
    <w:rsid w:val="257A73D0"/>
    <w:rsid w:val="25971FC5"/>
    <w:rsid w:val="25ED790B"/>
    <w:rsid w:val="263B3005"/>
    <w:rsid w:val="266B1C01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67D94"/>
    <w:rsid w:val="45104C14"/>
    <w:rsid w:val="452E1CF6"/>
    <w:rsid w:val="453D654E"/>
    <w:rsid w:val="456831C1"/>
    <w:rsid w:val="458A1718"/>
    <w:rsid w:val="45977A54"/>
    <w:rsid w:val="46620BBC"/>
    <w:rsid w:val="46654313"/>
    <w:rsid w:val="46677118"/>
    <w:rsid w:val="46F17CBA"/>
    <w:rsid w:val="46F509C7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E4CD0"/>
    <w:rsid w:val="518A4738"/>
    <w:rsid w:val="52425B56"/>
    <w:rsid w:val="526629DD"/>
    <w:rsid w:val="52BE15AB"/>
    <w:rsid w:val="53276206"/>
    <w:rsid w:val="534477AF"/>
    <w:rsid w:val="537E4D3C"/>
    <w:rsid w:val="53E61CCD"/>
    <w:rsid w:val="53F6237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8B4400"/>
    <w:rsid w:val="56937E26"/>
    <w:rsid w:val="56C06F62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0E6A12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43FE9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8A1837"/>
    <w:rsid w:val="60D12ECB"/>
    <w:rsid w:val="60EF2AA3"/>
    <w:rsid w:val="61352AE1"/>
    <w:rsid w:val="61537C04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614A1F"/>
    <w:rsid w:val="65871A77"/>
    <w:rsid w:val="659C325B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3E78BE"/>
    <w:rsid w:val="6C49643E"/>
    <w:rsid w:val="6C763FB2"/>
    <w:rsid w:val="6C986100"/>
    <w:rsid w:val="6CCC3613"/>
    <w:rsid w:val="6CCF3BC8"/>
    <w:rsid w:val="6CD61101"/>
    <w:rsid w:val="6D03497D"/>
    <w:rsid w:val="6DA75965"/>
    <w:rsid w:val="6DD759AD"/>
    <w:rsid w:val="6E271126"/>
    <w:rsid w:val="6E637A9D"/>
    <w:rsid w:val="6E974D86"/>
    <w:rsid w:val="6EEA5749"/>
    <w:rsid w:val="6F0B7389"/>
    <w:rsid w:val="6F896E1D"/>
    <w:rsid w:val="6FAA4504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40E76E4"/>
    <w:rsid w:val="743E1400"/>
    <w:rsid w:val="74FA12A9"/>
    <w:rsid w:val="75063BBA"/>
    <w:rsid w:val="752E4F14"/>
    <w:rsid w:val="7571766F"/>
    <w:rsid w:val="757C6A72"/>
    <w:rsid w:val="758F581D"/>
    <w:rsid w:val="759A0B8C"/>
    <w:rsid w:val="75BF68C1"/>
    <w:rsid w:val="75CC16B7"/>
    <w:rsid w:val="75DB17A2"/>
    <w:rsid w:val="75FB3211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C34B62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265870"/>
    <w:rsid w:val="7ABA73CD"/>
    <w:rsid w:val="7AEC37E8"/>
    <w:rsid w:val="7AFB035C"/>
    <w:rsid w:val="7B3A4EAC"/>
    <w:rsid w:val="7B6F3F39"/>
    <w:rsid w:val="7B90290D"/>
    <w:rsid w:val="7CAD30F6"/>
    <w:rsid w:val="7D7C1EF8"/>
    <w:rsid w:val="7DAF11C3"/>
    <w:rsid w:val="7DDD5E49"/>
    <w:rsid w:val="7DFE012D"/>
    <w:rsid w:val="7E054230"/>
    <w:rsid w:val="7E0878D8"/>
    <w:rsid w:val="7E2154E7"/>
    <w:rsid w:val="7E481BF4"/>
    <w:rsid w:val="7E6777CB"/>
    <w:rsid w:val="7E870032"/>
    <w:rsid w:val="7ECB76BD"/>
    <w:rsid w:val="7F0060F7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6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6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2023-11-03T04:24:38Z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